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21D831FD"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D740DB">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72FB35E7"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CD0D37">
        <w:rPr>
          <w:rFonts w:ascii="GHEA Grapalat" w:hAnsi="GHEA Grapalat"/>
          <w:i w:val="0"/>
          <w:color w:val="FF0000"/>
          <w:sz w:val="24"/>
          <w:szCs w:val="24"/>
          <w:lang w:val="hy-AM"/>
        </w:rPr>
        <w:t>25</w:t>
      </w:r>
      <w:r w:rsidRPr="00601797">
        <w:rPr>
          <w:rFonts w:ascii="GHEA Grapalat" w:hAnsi="GHEA Grapalat"/>
          <w:i w:val="0"/>
          <w:color w:val="FF0000"/>
          <w:sz w:val="24"/>
          <w:szCs w:val="24"/>
        </w:rPr>
        <w:t>" "</w:t>
      </w:r>
      <w:r w:rsidR="00CD0D37">
        <w:rPr>
          <w:rFonts w:ascii="GHEA Grapalat" w:hAnsi="GHEA Grapalat"/>
          <w:i w:val="0"/>
          <w:color w:val="FF0000"/>
          <w:sz w:val="24"/>
          <w:szCs w:val="24"/>
          <w:lang w:val="hy-AM"/>
        </w:rPr>
        <w:t>02</w:t>
      </w:r>
      <w:r w:rsidRPr="00601797">
        <w:rPr>
          <w:rFonts w:ascii="GHEA Grapalat" w:hAnsi="GHEA Grapalat"/>
          <w:i w:val="0"/>
          <w:color w:val="FF0000"/>
          <w:sz w:val="24"/>
          <w:szCs w:val="24"/>
        </w:rPr>
        <w:t xml:space="preserve">" </w:t>
      </w:r>
      <w:r w:rsidR="00D740DB">
        <w:rPr>
          <w:rFonts w:ascii="GHEA Grapalat" w:hAnsi="GHEA Grapalat"/>
          <w:i w:val="0"/>
          <w:color w:val="FF0000"/>
          <w:sz w:val="24"/>
          <w:szCs w:val="24"/>
        </w:rPr>
        <w:t>2026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3E892D98"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D740DB">
        <w:rPr>
          <w:rFonts w:ascii="GHEA Grapalat" w:hAnsi="GHEA Grapalat"/>
          <w:i w:val="0"/>
          <w:sz w:val="24"/>
          <w:szCs w:val="24"/>
        </w:rPr>
        <w:t>BMAShDzB-</w:t>
      </w:r>
      <w:r w:rsidR="00274A1B">
        <w:rPr>
          <w:rFonts w:ascii="GHEA Grapalat" w:hAnsi="GHEA Grapalat"/>
          <w:i w:val="0"/>
          <w:sz w:val="24"/>
          <w:szCs w:val="24"/>
        </w:rPr>
        <w:t>26/42</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7027DE26"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D740DB">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2EABB0FF" w:rsidR="00341A74" w:rsidRPr="003A1EBB" w:rsidRDefault="00274A1B"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Работы по благоустройству двора детского сада № 99 в административном районе Нор-Норк города Еревана</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36BA516C"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CD0D37">
        <w:rPr>
          <w:rFonts w:ascii="GHEA Grapalat" w:hAnsi="GHEA Grapalat"/>
          <w:b/>
          <w:i w:val="0"/>
          <w:iCs/>
          <w:lang w:val="hy-AM"/>
        </w:rPr>
        <w:t>03.04.2026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38FFE8F7"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CD0D37">
        <w:rPr>
          <w:rFonts w:ascii="GHEA Grapalat" w:hAnsi="GHEA Grapalat"/>
          <w:b/>
          <w:i w:val="0"/>
          <w:iCs/>
          <w:lang w:val="hy-AM"/>
        </w:rPr>
        <w:t>03.04.2026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45E8F7F1"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D740DB">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D740DB">
        <w:rPr>
          <w:rFonts w:ascii="GHEA Grapalat" w:hAnsi="GHEA Grapalat"/>
          <w:i/>
        </w:rPr>
        <w:t>BMAShDzB-</w:t>
      </w:r>
      <w:r w:rsidR="00274A1B">
        <w:rPr>
          <w:rFonts w:ascii="GHEA Grapalat" w:hAnsi="GHEA Grapalat"/>
          <w:i/>
        </w:rPr>
        <w:t>26/42</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CD0D37">
        <w:rPr>
          <w:rFonts w:ascii="GHEA Grapalat" w:hAnsi="GHEA Grapalat"/>
          <w:i/>
          <w:lang w:val="hy-AM"/>
        </w:rPr>
        <w:t>25</w:t>
      </w:r>
      <w:r w:rsidR="006E7AF9" w:rsidRPr="006E7AF9">
        <w:rPr>
          <w:rFonts w:ascii="GHEA Grapalat" w:hAnsi="GHEA Grapalat"/>
          <w:i/>
          <w:color w:val="FF0000"/>
        </w:rPr>
        <w:t>.</w:t>
      </w:r>
      <w:r w:rsidR="00CD0D37">
        <w:rPr>
          <w:rFonts w:ascii="GHEA Grapalat" w:hAnsi="GHEA Grapalat"/>
          <w:i/>
          <w:color w:val="FF0000"/>
          <w:lang w:val="hy-AM"/>
        </w:rPr>
        <w:t>02</w:t>
      </w:r>
      <w:r w:rsidR="00AF22C1">
        <w:rPr>
          <w:rFonts w:ascii="GHEA Grapalat" w:hAnsi="GHEA Grapalat"/>
          <w:i/>
          <w:color w:val="FF0000"/>
          <w:lang w:val="hy-AM"/>
        </w:rPr>
        <w:t>.</w:t>
      </w:r>
      <w:r w:rsidR="00D740DB">
        <w:rPr>
          <w:rFonts w:ascii="GHEA Grapalat" w:hAnsi="GHEA Grapalat"/>
          <w:i/>
          <w:color w:val="FF0000"/>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456A69C5"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D740DB">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274A1B">
        <w:rPr>
          <w:rFonts w:ascii="GHEA Grapalat" w:eastAsia="MS Mincho" w:hAnsi="GHEA Grapalat"/>
          <w:b/>
          <w:sz w:val="20"/>
          <w:szCs w:val="18"/>
          <w:lang w:eastAsia="ja-JP"/>
        </w:rPr>
        <w:t>Работы по благоустройству двора детского сада № 99 в административном районе Нор-Норк города Еревана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2B36553F" w:rsidR="00033ED4" w:rsidRDefault="00274A1B" w:rsidP="00033ED4">
      <w:pPr>
        <w:widowControl w:val="0"/>
        <w:rPr>
          <w:rFonts w:ascii="GHEA Grapalat" w:hAnsi="GHEA Grapalat"/>
          <w:sz w:val="20"/>
          <w:szCs w:val="20"/>
        </w:rPr>
      </w:pPr>
      <w:r>
        <w:rPr>
          <w:rFonts w:ascii="GHEA Grapalat" w:eastAsia="MS Mincho" w:hAnsi="GHEA Grapalat"/>
          <w:b/>
          <w:sz w:val="20"/>
          <w:szCs w:val="18"/>
          <w:lang w:eastAsia="ja-JP"/>
        </w:rPr>
        <w:t>Работы по благоустройству двора детского сада № 99 в административном районе Нор-Норк города Еревана</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735212D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740DB">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186BFC4C"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740DB">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13196FE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740DB">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D740DB">
        <w:rPr>
          <w:rFonts w:ascii="GHEA Grapalat" w:hAnsi="GHEA Grapalat"/>
          <w:spacing w:val="-6"/>
        </w:rPr>
        <w:t>BMAShDzB-</w:t>
      </w:r>
      <w:r w:rsidR="00274A1B">
        <w:rPr>
          <w:rFonts w:ascii="GHEA Grapalat" w:hAnsi="GHEA Grapalat"/>
          <w:spacing w:val="-6"/>
        </w:rPr>
        <w:t>26/42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35B01B5D"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274A1B">
        <w:rPr>
          <w:rFonts w:ascii="GHEA Grapalat" w:eastAsia="MS Mincho" w:hAnsi="GHEA Grapalat"/>
          <w:b/>
          <w:szCs w:val="18"/>
          <w:lang w:eastAsia="ja-JP"/>
        </w:rPr>
        <w:t>Работы по благоустройству двора детского сада № 99 в административном районе Нор-Норк города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EE0ED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160B3C9D" w:rsidR="00DF2018" w:rsidRPr="00DF2018" w:rsidRDefault="00274A1B" w:rsidP="00DF2018">
            <w:pPr>
              <w:pStyle w:val="BodyTextIndent2"/>
              <w:widowControl w:val="0"/>
              <w:spacing w:line="240" w:lineRule="auto"/>
              <w:ind w:firstLine="0"/>
              <w:jc w:val="center"/>
              <w:rPr>
                <w:rFonts w:ascii="GHEA Grapalat" w:hAnsi="GHEA Grapalat" w:cs="Calibri"/>
                <w:color w:val="000000"/>
              </w:rPr>
            </w:pPr>
            <w:r w:rsidRPr="00274A1B">
              <w:rPr>
                <w:rFonts w:ascii="GHEA Grapalat" w:hAnsi="GHEA Grapalat" w:cs="Calibri"/>
                <w:color w:val="000000"/>
              </w:rPr>
              <w:t>205</w:t>
            </w:r>
            <w:r>
              <w:rPr>
                <w:rFonts w:ascii="GHEA Grapalat" w:hAnsi="GHEA Grapalat" w:cs="Calibri"/>
                <w:color w:val="000000"/>
                <w:lang w:val="en-US"/>
              </w:rPr>
              <w:t xml:space="preserve"> </w:t>
            </w:r>
            <w:r w:rsidRPr="00274A1B">
              <w:rPr>
                <w:rFonts w:ascii="GHEA Grapalat" w:hAnsi="GHEA Grapalat" w:cs="Calibri"/>
                <w:color w:val="000000"/>
              </w:rPr>
              <w:t>733</w:t>
            </w:r>
            <w:r>
              <w:rPr>
                <w:rFonts w:ascii="GHEA Grapalat" w:hAnsi="GHEA Grapalat" w:cs="Calibri"/>
                <w:color w:val="000000"/>
                <w:lang w:val="en-US"/>
              </w:rPr>
              <w:t xml:space="preserve"> </w:t>
            </w:r>
            <w:r w:rsidRPr="00274A1B">
              <w:rPr>
                <w:rFonts w:ascii="GHEA Grapalat" w:hAnsi="GHEA Grapalat" w:cs="Calibri"/>
                <w:color w:val="000000"/>
              </w:rPr>
              <w:t>710</w:t>
            </w:r>
          </w:p>
        </w:tc>
        <w:tc>
          <w:tcPr>
            <w:tcW w:w="6175" w:type="dxa"/>
            <w:vAlign w:val="center"/>
          </w:tcPr>
          <w:p w14:paraId="03B90E8E" w14:textId="3F3774CC" w:rsidR="00DF2018" w:rsidRPr="00C64EAB" w:rsidRDefault="00274A1B" w:rsidP="00DF2018">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Работы по благоустройству двора детского сада № 99 в административном районе Нор-Норк города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163D9BE2"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D740DB">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EB71906"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D740DB">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w:t>
      </w:r>
      <w:r w:rsidR="00D019A4" w:rsidRPr="00AC3C74">
        <w:rPr>
          <w:rFonts w:ascii="GHEA Grapalat" w:hAnsi="GHEA Grapalat"/>
        </w:rPr>
        <w:lastRenderedPageBreak/>
        <w:t>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2AEC3164"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740DB">
        <w:rPr>
          <w:rFonts w:ascii="GHEA Grapalat" w:hAnsi="GHEA Grapalat"/>
          <w:sz w:val="24"/>
          <w:szCs w:val="24"/>
        </w:rPr>
        <w:t>открытый конкурс</w:t>
      </w:r>
      <w:r w:rsidRPr="009044F1">
        <w:rPr>
          <w:rFonts w:ascii="GHEA Grapalat" w:hAnsi="GHEA Grapalat"/>
          <w:sz w:val="24"/>
          <w:szCs w:val="24"/>
        </w:rPr>
        <w:t>.</w:t>
      </w:r>
    </w:p>
    <w:p w14:paraId="2DAEAB8E" w14:textId="090D014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CD0D37">
        <w:rPr>
          <w:rFonts w:ascii="GHEA Grapalat" w:hAnsi="GHEA Grapalat"/>
          <w:b/>
          <w:i/>
          <w:iCs/>
          <w:lang w:val="hy-AM"/>
        </w:rPr>
        <w:t>03.04.2026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lastRenderedPageBreak/>
        <w:footnoteReference w:customMarkFollows="1" w:id="6"/>
        <w:t>8</w:t>
      </w:r>
    </w:p>
    <w:p w14:paraId="6C60B232" w14:textId="77777777" w:rsidR="0014410F" w:rsidRPr="005E5050" w:rsidRDefault="0014410F" w:rsidP="0014410F">
      <w:pPr>
        <w:pStyle w:val="norm"/>
        <w:widowControl w:val="0"/>
        <w:tabs>
          <w:tab w:val="left" w:pos="1134"/>
        </w:tabs>
        <w:spacing w:line="240" w:lineRule="auto"/>
        <w:ind w:firstLine="567"/>
        <w:rPr>
          <w:rFonts w:ascii="GHEA Grapalat" w:hAnsi="GHEA Grapalat"/>
          <w:b/>
          <w:bCs/>
        </w:rPr>
      </w:pPr>
      <w:r w:rsidRPr="005E5050">
        <w:rPr>
          <w:rFonts w:ascii="GHEA Grapalat" w:hAnsi="GHEA Grapalat"/>
          <w:b/>
          <w:bCs/>
          <w:sz w:val="24"/>
          <w:szCs w:val="24"/>
        </w:rPr>
        <w:t>4) при закупке строительных работ</w:t>
      </w:r>
      <w:r w:rsidRPr="005E5050">
        <w:rPr>
          <w:rFonts w:ascii="GHEA Grapalat" w:hAnsi="GHEA Grapalat"/>
          <w:b/>
          <w:bCs/>
        </w:rPr>
        <w:t xml:space="preserve">- </w:t>
      </w:r>
      <w:r w:rsidRPr="005E5050">
        <w:rPr>
          <w:rFonts w:ascii="GHEA Grapalat" w:hAnsi="GHEA Grapalat"/>
          <w:b/>
          <w:bCs/>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5E5050">
        <w:rPr>
          <w:rStyle w:val="FootnoteReference"/>
          <w:rFonts w:ascii="GHEA Grapalat" w:hAnsi="GHEA Grapalat"/>
          <w:b/>
          <w:bCs/>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lastRenderedPageBreak/>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4988F1E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CD0D37">
        <w:rPr>
          <w:rFonts w:ascii="GHEA Grapalat" w:hAnsi="GHEA Grapalat"/>
          <w:b/>
          <w:lang w:val="hy-AM"/>
        </w:rPr>
        <w:t>03.04.2026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w:t>
      </w:r>
      <w:r w:rsidRPr="00F5168A">
        <w:rPr>
          <w:rFonts w:ascii="GHEA Grapalat" w:hAnsi="GHEA Grapalat"/>
          <w:sz w:val="24"/>
          <w:szCs w:val="24"/>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EA69272"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D740DB">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30369699"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D740DB">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r w:rsidRPr="002F7BEB">
        <w:rPr>
          <w:rFonts w:ascii="GHEA Grapalat" w:hAnsi="GHEA Grapalat"/>
        </w:rPr>
        <w:lastRenderedPageBreak/>
        <w:t>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lastRenderedPageBreak/>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A3D9256"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1161ED">
        <w:rPr>
          <w:rFonts w:ascii="GHEA Grapalat" w:hAnsi="GHEA Grapalat"/>
          <w:b/>
          <w:bCs/>
          <w:lang w:val="hy-AM"/>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w:t>
      </w:r>
      <w:r w:rsidR="001647D2" w:rsidRPr="001647D2">
        <w:rPr>
          <w:rFonts w:ascii="GHEA Grapalat" w:hAnsi="GHEA Grapalat"/>
        </w:rPr>
        <w:lastRenderedPageBreak/>
        <w:t xml:space="preserve">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36C4AF1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740DB">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5E5050" w:rsidRDefault="0014410F" w:rsidP="0014410F">
      <w:pPr>
        <w:pStyle w:val="norm"/>
        <w:widowControl w:val="0"/>
        <w:tabs>
          <w:tab w:val="left" w:pos="1134"/>
        </w:tabs>
        <w:spacing w:after="160" w:line="240" w:lineRule="auto"/>
        <w:ind w:firstLine="567"/>
        <w:contextualSpacing/>
        <w:rPr>
          <w:rFonts w:ascii="GHEA Grapalat" w:hAnsi="GHEA Grapalat"/>
          <w:sz w:val="24"/>
          <w:szCs w:val="24"/>
        </w:rPr>
      </w:pPr>
      <w:bookmarkStart w:id="11" w:name="_Hlk160089837"/>
      <w:r w:rsidRPr="005E5050">
        <w:rPr>
          <w:rFonts w:ascii="GHEA Grapalat" w:hAnsi="GHEA Grapalat"/>
          <w:sz w:val="24"/>
          <w:szCs w:val="24"/>
        </w:rPr>
        <w:t>2.6 При закупке строительных работ:</w:t>
      </w:r>
    </w:p>
    <w:p w14:paraId="16ED38BA" w14:textId="77777777" w:rsidR="0014410F" w:rsidRPr="005E5050" w:rsidRDefault="0014410F" w:rsidP="0014410F">
      <w:pPr>
        <w:pStyle w:val="HTMLPreformatted"/>
        <w:shd w:val="clear" w:color="auto" w:fill="F8F9FA"/>
        <w:contextualSpacing/>
        <w:jc w:val="both"/>
        <w:rPr>
          <w:rFonts w:ascii="GHEA Grapalat" w:hAnsi="GHEA Grapalat"/>
          <w:sz w:val="24"/>
          <w:szCs w:val="24"/>
          <w:lang w:val="ru-RU"/>
        </w:rPr>
      </w:pPr>
      <w:r w:rsidRPr="005E5050">
        <w:rPr>
          <w:rFonts w:ascii="GHEA Grapalat" w:hAnsi="GHEA Grapalat"/>
          <w:lang w:val="ru-RU"/>
        </w:rPr>
        <w:t>-</w:t>
      </w:r>
      <w:r w:rsidRPr="005E5050">
        <w:rPr>
          <w:rFonts w:ascii="GHEA Grapalat" w:hAnsi="GHEA Grapalat" w:cs="Times New Roman"/>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5E5050">
        <w:rPr>
          <w:rStyle w:val="FootnoteReference"/>
          <w:rFonts w:ascii="GHEA Grapalat" w:hAnsi="GHEA Grapalat"/>
          <w:sz w:val="24"/>
          <w:szCs w:val="24"/>
          <w:lang w:val="ru-RU"/>
        </w:rPr>
        <w:footnoteReference w:customMarkFollows="1" w:id="15"/>
        <w:t>18</w:t>
      </w:r>
      <w:r w:rsidRPr="005E5050">
        <w:rPr>
          <w:rFonts w:ascii="GHEA Grapalat" w:hAnsi="GHEA Grapalat"/>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12278E7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740DB">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D740DB">
        <w:rPr>
          <w:rFonts w:ascii="GHEA Grapalat" w:hAnsi="GHEA Grapalat"/>
          <w:b/>
          <w:sz w:val="24"/>
          <w:szCs w:val="24"/>
        </w:rPr>
        <w:t>BMAShDzB-</w:t>
      </w:r>
      <w:r w:rsidR="00274A1B">
        <w:rPr>
          <w:rFonts w:ascii="GHEA Grapalat" w:hAnsi="GHEA Grapalat"/>
          <w:b/>
          <w:sz w:val="24"/>
          <w:szCs w:val="24"/>
        </w:rPr>
        <w:t>26/42</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693383E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740DB">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5FCA8BA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D740DB">
        <w:rPr>
          <w:rFonts w:ascii="GHEA Grapalat" w:hAnsi="GHEA Grapalat"/>
        </w:rPr>
        <w:t>BMAShDzB-</w:t>
      </w:r>
      <w:r w:rsidR="00274A1B">
        <w:rPr>
          <w:rFonts w:ascii="GHEA Grapalat" w:hAnsi="GHEA Grapalat"/>
        </w:rPr>
        <w:t>26/42</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3ED71450" w:rsidR="00374F4A" w:rsidRPr="00DA5EA0" w:rsidRDefault="00D740DB"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29C0AB38"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740DB">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D740DB">
        <w:rPr>
          <w:rFonts w:ascii="GHEA Grapalat" w:hAnsi="GHEA Grapalat"/>
        </w:rPr>
        <w:t>BMAShDzB-</w:t>
      </w:r>
      <w:r w:rsidR="00274A1B">
        <w:rPr>
          <w:rFonts w:ascii="GHEA Grapalat" w:hAnsi="GHEA Grapalat"/>
        </w:rPr>
        <w:t>26/42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32E6B85F"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D740DB">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D740DB">
        <w:rPr>
          <w:rFonts w:ascii="GHEA Grapalat" w:hAnsi="GHEA Grapalat"/>
        </w:rPr>
        <w:t>BMAShDzB-</w:t>
      </w:r>
      <w:r w:rsidR="00274A1B">
        <w:rPr>
          <w:rFonts w:ascii="GHEA Grapalat" w:hAnsi="GHEA Grapalat"/>
        </w:rPr>
        <w:t>26/42</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6C30C23"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740DB">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024848A4"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D740DB">
        <w:rPr>
          <w:rFonts w:ascii="GHEA Grapalat" w:hAnsi="GHEA Grapalat"/>
          <w:b/>
        </w:rPr>
        <w:t>открытый конкурс</w:t>
      </w:r>
    </w:p>
    <w:p w14:paraId="2387769E" w14:textId="0B14A853"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D740DB">
        <w:rPr>
          <w:rFonts w:ascii="GHEA Grapalat" w:hAnsi="GHEA Grapalat"/>
          <w:b/>
          <w:i w:val="0"/>
          <w:sz w:val="24"/>
          <w:szCs w:val="24"/>
        </w:rPr>
        <w:t>BMAShDzB-</w:t>
      </w:r>
      <w:r w:rsidR="00274A1B">
        <w:rPr>
          <w:rFonts w:ascii="GHEA Grapalat" w:hAnsi="GHEA Grapalat"/>
          <w:b/>
          <w:i w:val="0"/>
          <w:sz w:val="24"/>
          <w:szCs w:val="24"/>
        </w:rPr>
        <w:t>26/42</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78DE1AF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740DB">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D740DB">
        <w:rPr>
          <w:rFonts w:ascii="GHEA Grapalat" w:hAnsi="GHEA Grapalat"/>
          <w:b/>
          <w:sz w:val="24"/>
          <w:szCs w:val="24"/>
        </w:rPr>
        <w:t>BMAShDzB-</w:t>
      </w:r>
      <w:r w:rsidR="00274A1B">
        <w:rPr>
          <w:rFonts w:ascii="GHEA Grapalat" w:hAnsi="GHEA Grapalat"/>
          <w:b/>
          <w:sz w:val="24"/>
          <w:szCs w:val="24"/>
        </w:rPr>
        <w:t>26/42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4C010E6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740DB">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D740DB">
        <w:rPr>
          <w:rFonts w:ascii="GHEA Grapalat" w:hAnsi="GHEA Grapalat"/>
          <w:spacing w:val="-6"/>
        </w:rPr>
        <w:t>BMAShDzB-</w:t>
      </w:r>
      <w:r w:rsidR="00274A1B">
        <w:rPr>
          <w:rFonts w:ascii="GHEA Grapalat" w:hAnsi="GHEA Grapalat"/>
          <w:spacing w:val="-6"/>
        </w:rPr>
        <w:t>26/42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694"/>
        <w:gridCol w:w="1843"/>
        <w:gridCol w:w="1617"/>
        <w:gridCol w:w="1448"/>
      </w:tblGrid>
      <w:tr w:rsidR="00202EB4" w:rsidRPr="005744FC" w14:paraId="4A751DC8" w14:textId="77777777" w:rsidTr="00347398">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4739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34739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694" w:type="dxa"/>
            <w:tcBorders>
              <w:top w:val="single" w:sz="4" w:space="0" w:color="auto"/>
              <w:left w:val="single" w:sz="4" w:space="0" w:color="auto"/>
              <w:bottom w:val="single" w:sz="4" w:space="0" w:color="auto"/>
              <w:right w:val="single" w:sz="4" w:space="0" w:color="auto"/>
            </w:tcBorders>
            <w:vAlign w:val="center"/>
          </w:tcPr>
          <w:p w14:paraId="73CD26EA" w14:textId="753D4A84" w:rsidR="00E41080" w:rsidRPr="00C77B18" w:rsidRDefault="00274A1B" w:rsidP="00E41080">
            <w:pPr>
              <w:widowControl w:val="0"/>
              <w:rPr>
                <w:rFonts w:ascii="GHEA Grapalat" w:hAnsi="GHEA Grapalat"/>
                <w:bCs/>
                <w:sz w:val="18"/>
                <w:szCs w:val="20"/>
              </w:rPr>
            </w:pPr>
            <w:r>
              <w:rPr>
                <w:rFonts w:ascii="GHEA Grapalat" w:hAnsi="GHEA Grapalat" w:cs="Calibri"/>
                <w:color w:val="000000"/>
                <w:sz w:val="20"/>
                <w:szCs w:val="20"/>
              </w:rPr>
              <w:t>Работы по благоустройству двора детского сада № 99 в административном районе Нор-Норк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17AC01EE"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740DB">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D740DB">
        <w:rPr>
          <w:rFonts w:ascii="GHEA Grapalat" w:hAnsi="GHEA Grapalat"/>
          <w:b/>
          <w:sz w:val="24"/>
          <w:szCs w:val="24"/>
        </w:rPr>
        <w:t>BMAShDzB-</w:t>
      </w:r>
      <w:r w:rsidR="00274A1B">
        <w:rPr>
          <w:rFonts w:ascii="GHEA Grapalat" w:hAnsi="GHEA Grapalat"/>
          <w:b/>
          <w:sz w:val="24"/>
          <w:szCs w:val="24"/>
        </w:rPr>
        <w:t>26/42</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7D824206"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D740DB">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D740DB">
        <w:rPr>
          <w:rFonts w:ascii="GHEA Grapalat" w:hAnsi="GHEA Grapalat"/>
          <w:b/>
        </w:rPr>
        <w:t>BMAShDzB-</w:t>
      </w:r>
      <w:r w:rsidR="00274A1B">
        <w:rPr>
          <w:rFonts w:ascii="GHEA Grapalat" w:hAnsi="GHEA Grapalat"/>
          <w:b/>
        </w:rPr>
        <w:t>26/42</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7562894A"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D740DB">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D740DB">
        <w:rPr>
          <w:rFonts w:ascii="GHEA Grapalat" w:hAnsi="GHEA Grapalat"/>
          <w:b/>
        </w:rPr>
        <w:t>BMAShDzB-</w:t>
      </w:r>
      <w:r w:rsidR="00274A1B">
        <w:rPr>
          <w:rFonts w:ascii="GHEA Grapalat" w:hAnsi="GHEA Grapalat"/>
          <w:b/>
        </w:rPr>
        <w:t>26/42</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27D3DD1F"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D740DB">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sidR="00D740DB">
        <w:rPr>
          <w:rFonts w:ascii="GHEA Grapalat" w:hAnsi="GHEA Grapalat"/>
          <w:b/>
          <w:i/>
          <w:sz w:val="22"/>
          <w:szCs w:val="22"/>
        </w:rPr>
        <w:t>BMAShDzB-</w:t>
      </w:r>
      <w:r w:rsidR="00274A1B">
        <w:rPr>
          <w:rFonts w:ascii="GHEA Grapalat" w:hAnsi="GHEA Grapalat"/>
          <w:b/>
          <w:i/>
          <w:sz w:val="22"/>
          <w:szCs w:val="22"/>
        </w:rPr>
        <w:t>26/42</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194C1BB3"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740DB">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D740DB">
        <w:rPr>
          <w:rFonts w:ascii="GHEA Grapalat" w:hAnsi="GHEA Grapalat"/>
          <w:b/>
          <w:sz w:val="24"/>
          <w:szCs w:val="24"/>
        </w:rPr>
        <w:t>BMAShDzB-</w:t>
      </w:r>
      <w:r w:rsidR="00274A1B">
        <w:rPr>
          <w:rFonts w:ascii="GHEA Grapalat" w:hAnsi="GHEA Grapalat"/>
          <w:b/>
          <w:sz w:val="24"/>
          <w:szCs w:val="24"/>
        </w:rPr>
        <w:t>26/42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0C40374D"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D740DB">
        <w:rPr>
          <w:rFonts w:ascii="GHEA Grapalat" w:hAnsi="GHEA Grapalat"/>
          <w:i/>
        </w:rPr>
        <w:t>открытый конкурс</w:t>
      </w:r>
      <w:r w:rsidRPr="00B138F3">
        <w:rPr>
          <w:rFonts w:ascii="GHEA Grapalat" w:hAnsi="GHEA Grapalat"/>
          <w:i/>
        </w:rPr>
        <w:br/>
        <w:t>под кодом "</w:t>
      </w:r>
      <w:r>
        <w:rPr>
          <w:rFonts w:ascii="GHEA Grapalat" w:hAnsi="GHEA Grapalat"/>
          <w:i/>
        </w:rPr>
        <w:t>EQ-</w:t>
      </w:r>
      <w:r w:rsidR="00D740DB">
        <w:rPr>
          <w:rFonts w:ascii="GHEA Grapalat" w:hAnsi="GHEA Grapalat"/>
          <w:i/>
        </w:rPr>
        <w:t>BMAShDzB-</w:t>
      </w:r>
      <w:r w:rsidR="00274A1B">
        <w:rPr>
          <w:rFonts w:ascii="GHEA Grapalat" w:hAnsi="GHEA Grapalat"/>
          <w:i/>
        </w:rPr>
        <w:t>26/42</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1B8A8AC1"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D740DB">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D740DB">
        <w:rPr>
          <w:rFonts w:ascii="GHEA Grapalat" w:hAnsi="GHEA Grapalat"/>
          <w:b/>
          <w:sz w:val="24"/>
          <w:szCs w:val="24"/>
        </w:rPr>
        <w:t>BMAShDzB-</w:t>
      </w:r>
      <w:r w:rsidR="00274A1B">
        <w:rPr>
          <w:rFonts w:ascii="GHEA Grapalat" w:hAnsi="GHEA Grapalat"/>
          <w:b/>
          <w:sz w:val="24"/>
          <w:szCs w:val="24"/>
        </w:rPr>
        <w:t>26/42</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5" w:author="Inesa Kocharyan" w:date="2024-02-09T15:52:00Z"/>
          <w:rFonts w:ascii="GHEA Grapalat" w:hAnsi="GHEA Grapalat"/>
        </w:rPr>
      </w:pPr>
      <w:bookmarkStart w:id="16"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8" w:author="Vardan" w:date="2022-12-24T23:09:00Z"/>
          <w:rFonts w:ascii="GHEA Grapalat" w:hAnsi="GHEA Grapalat"/>
        </w:rPr>
      </w:pPr>
    </w:p>
    <w:bookmarkEnd w:id="16"/>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lastRenderedPageBreak/>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 xml:space="preserve">строительных </w:t>
      </w:r>
      <w:r w:rsidR="008C5402" w:rsidRPr="00C8334C">
        <w:rPr>
          <w:rFonts w:ascii="GHEA Grapalat" w:hAnsi="GHEA Grapalat" w:cs="Sylfaen"/>
        </w:rPr>
        <w:lastRenderedPageBreak/>
        <w:t>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0"/>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2"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2"/>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1F77280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5E5050" w:rsidRPr="009F3DC7">
        <w:rPr>
          <w:rFonts w:ascii="GHEA Grapalat" w:hAnsi="GHEA Grapalat"/>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2EB3646C"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5E5050" w:rsidRPr="009F3DC7">
        <w:rPr>
          <w:rFonts w:ascii="GHEA Grapalat" w:hAnsi="GHEA Grapalat"/>
        </w:rPr>
        <w:t>0,5 (ноль целых пять)</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0"/>
        <w:gridCol w:w="3860"/>
      </w:tblGrid>
      <w:tr w:rsidR="003D49A5" w:rsidRPr="003D49A5" w14:paraId="2434143D" w14:textId="77777777" w:rsidTr="000F70A6">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lastRenderedPageBreak/>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2"/>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62ABD">
        <w:rPr>
          <w:rFonts w:ascii="GHEA Grapalat" w:hAnsi="GHEA Grapalat"/>
          <w:spacing w:val="-4"/>
        </w:rPr>
        <w:lastRenderedPageBreak/>
        <w:t>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576E3B59"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D740DB">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3"/>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4"/>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w:t>
      </w:r>
      <w:r w:rsidRPr="00862ABD">
        <w:rPr>
          <w:rFonts w:ascii="GHEA Grapalat" w:hAnsi="GHEA Grapalat"/>
          <w:spacing w:val="-4"/>
        </w:rPr>
        <w:lastRenderedPageBreak/>
        <w:t xml:space="preserve">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3"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4"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79D8E3EB"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w:t>
      </w:r>
      <w:r w:rsidRPr="009F3DC7">
        <w:rPr>
          <w:rFonts w:ascii="GHEA Grapalat" w:hAnsi="GHEA Grapalat"/>
        </w:rPr>
        <w:lastRenderedPageBreak/>
        <w:t>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3A3851">
        <w:rPr>
          <w:rFonts w:ascii="GHEA Grapalat" w:hAnsi="GHEA Grapalat"/>
        </w:rPr>
        <w:t>10</w:t>
      </w:r>
      <w:r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73CC0ED4" w14:textId="390B87B5" w:rsidR="00DE4A55" w:rsidRPr="002D2282" w:rsidRDefault="00DE4A55" w:rsidP="00DE4A55">
      <w:pPr>
        <w:jc w:val="right"/>
        <w:rPr>
          <w:rFonts w:ascii="GHEA Grapalat" w:hAnsi="GHEA Grapalat"/>
          <w:sz w:val="20"/>
        </w:rPr>
      </w:pPr>
    </w:p>
    <w:p w14:paraId="2B767619" w14:textId="33205EB9" w:rsidR="001F48BD" w:rsidRDefault="001F48BD" w:rsidP="00E71B18">
      <w:pPr>
        <w:widowControl w:val="0"/>
        <w:spacing w:line="276" w:lineRule="auto"/>
        <w:ind w:firstLine="567"/>
        <w:jc w:val="center"/>
        <w:rPr>
          <w:rFonts w:ascii="GHEA Grapalat" w:eastAsia="MS Mincho" w:hAnsi="GHEA Grapalat"/>
          <w:b/>
          <w:sz w:val="20"/>
          <w:lang w:val="hy-AM" w:eastAsia="ja-JP"/>
        </w:rPr>
      </w:pPr>
    </w:p>
    <w:p w14:paraId="3B0EE834" w14:textId="77777777" w:rsidR="00D63B1F" w:rsidRPr="00E71B18" w:rsidRDefault="00D63B1F" w:rsidP="00E71B18">
      <w:pPr>
        <w:widowControl w:val="0"/>
        <w:spacing w:line="276" w:lineRule="auto"/>
        <w:ind w:firstLine="567"/>
        <w:jc w:val="center"/>
        <w:rPr>
          <w:rFonts w:ascii="GHEA Grapalat" w:hAnsi="GHEA Grapalat"/>
          <w:b/>
          <w:sz w:val="28"/>
          <w:szCs w:val="28"/>
        </w:rPr>
      </w:pPr>
    </w:p>
    <w:p w14:paraId="479ACCC9" w14:textId="3A44CBC5"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ведомость-смета</w:t>
      </w:r>
      <w:r w:rsidR="00BB28C8" w:rsidRPr="009F3DC7">
        <w:rPr>
          <w:rFonts w:ascii="GHEA Grapalat" w:hAnsi="GHEA Grapalat"/>
          <w:b/>
        </w:rPr>
        <w:t>*</w:t>
      </w:r>
    </w:p>
    <w:p w14:paraId="1ECD4EEE" w14:textId="4559B104" w:rsidR="0081794D" w:rsidRDefault="0081794D" w:rsidP="00BB28C8">
      <w:pPr>
        <w:widowControl w:val="0"/>
        <w:spacing w:after="160" w:line="360" w:lineRule="auto"/>
        <w:ind w:firstLine="567"/>
        <w:jc w:val="center"/>
        <w:rPr>
          <w:rFonts w:ascii="GHEA Grapalat" w:hAnsi="GHEA Grapalat"/>
        </w:rPr>
      </w:pPr>
    </w:p>
    <w:p w14:paraId="1CE8B4E8" w14:textId="77777777" w:rsidR="0081794D" w:rsidRDefault="0081794D" w:rsidP="00BB28C8">
      <w:pPr>
        <w:widowControl w:val="0"/>
        <w:spacing w:after="160" w:line="360" w:lineRule="auto"/>
        <w:ind w:firstLine="567"/>
        <w:jc w:val="center"/>
        <w:rPr>
          <w:rFonts w:ascii="GHEA Grapalat" w:hAnsi="GHEA Grapalat"/>
        </w:rPr>
      </w:pPr>
    </w:p>
    <w:p w14:paraId="3904D00D" w14:textId="61BDAB0D" w:rsidR="0089352B" w:rsidRDefault="0089352B" w:rsidP="00E71B18">
      <w:pPr>
        <w:jc w:val="right"/>
        <w:rPr>
          <w:rFonts w:ascii="GHEA Grapalat" w:hAnsi="GHEA Grapalat"/>
          <w:i/>
        </w:rPr>
      </w:pPr>
    </w:p>
    <w:p w14:paraId="44580D5B" w14:textId="01052AAA" w:rsidR="00903ECF" w:rsidRDefault="00903ECF" w:rsidP="00E71B18">
      <w:pPr>
        <w:jc w:val="right"/>
        <w:rPr>
          <w:rFonts w:ascii="GHEA Grapalat" w:hAnsi="GHEA Grapalat"/>
          <w:i/>
        </w:rPr>
      </w:pPr>
    </w:p>
    <w:p w14:paraId="3E425DA0" w14:textId="130EA0DD" w:rsidR="00903ECF" w:rsidRDefault="00903ECF" w:rsidP="00E71B18">
      <w:pPr>
        <w:jc w:val="right"/>
        <w:rPr>
          <w:rFonts w:ascii="GHEA Grapalat" w:hAnsi="GHEA Grapalat"/>
          <w:i/>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rPr>
      </w:pPr>
    </w:p>
    <w:p w14:paraId="40E783B8" w14:textId="0CB4FE24" w:rsidR="00903ECF" w:rsidRDefault="00903ECF" w:rsidP="00E71B18">
      <w:pPr>
        <w:jc w:val="right"/>
        <w:rPr>
          <w:rFonts w:ascii="GHEA Grapalat" w:hAnsi="GHEA Grapalat"/>
          <w:i/>
        </w:rPr>
      </w:pPr>
    </w:p>
    <w:p w14:paraId="16866BD2" w14:textId="3DE3085E" w:rsidR="00903ECF" w:rsidRDefault="00903ECF" w:rsidP="00E71B18">
      <w:pPr>
        <w:jc w:val="right"/>
        <w:rPr>
          <w:rFonts w:ascii="GHEA Grapalat" w:hAnsi="GHEA Grapalat"/>
          <w:i/>
        </w:rPr>
      </w:pPr>
    </w:p>
    <w:p w14:paraId="5B2DB4CB" w14:textId="77777777" w:rsidR="0081794D" w:rsidRDefault="0081794D" w:rsidP="00E71B18">
      <w:pPr>
        <w:jc w:val="right"/>
        <w:rPr>
          <w:rFonts w:ascii="GHEA Grapalat" w:hAnsi="GHEA Grapalat"/>
          <w:i/>
        </w:rPr>
      </w:pPr>
    </w:p>
    <w:p w14:paraId="71D18ABA" w14:textId="77777777" w:rsidR="00EF062B" w:rsidRDefault="00EF062B" w:rsidP="00E71B18">
      <w:pPr>
        <w:jc w:val="right"/>
        <w:rPr>
          <w:rFonts w:ascii="GHEA Grapalat" w:hAnsi="GHEA Grapalat"/>
          <w:i/>
        </w:rPr>
      </w:pPr>
    </w:p>
    <w:p w14:paraId="0D09C2C5" w14:textId="77777777" w:rsidR="00EF062B" w:rsidRDefault="00EF062B" w:rsidP="00E71B18">
      <w:pPr>
        <w:jc w:val="right"/>
        <w:rPr>
          <w:rFonts w:ascii="GHEA Grapalat" w:hAnsi="GHEA Grapalat"/>
          <w:i/>
        </w:rPr>
      </w:pPr>
    </w:p>
    <w:p w14:paraId="6F733F7F" w14:textId="77777777" w:rsidR="00EF062B" w:rsidRDefault="00EF062B" w:rsidP="00E71B18">
      <w:pPr>
        <w:jc w:val="right"/>
        <w:rPr>
          <w:rFonts w:ascii="GHEA Grapalat" w:hAnsi="GHEA Grapalat"/>
          <w:i/>
        </w:rPr>
      </w:pPr>
    </w:p>
    <w:p w14:paraId="4F7ED3D5" w14:textId="77777777" w:rsidR="00EF062B" w:rsidRDefault="00EF062B" w:rsidP="00E71B18">
      <w:pPr>
        <w:jc w:val="right"/>
        <w:rPr>
          <w:rFonts w:ascii="GHEA Grapalat" w:hAnsi="GHEA Grapalat"/>
          <w:i/>
        </w:rPr>
      </w:pPr>
    </w:p>
    <w:p w14:paraId="774F4FC7" w14:textId="77777777" w:rsidR="00E41080" w:rsidRDefault="00E41080" w:rsidP="00E71B18">
      <w:pPr>
        <w:jc w:val="right"/>
        <w:rPr>
          <w:rFonts w:ascii="GHEA Grapalat" w:hAnsi="GHEA Grapalat"/>
          <w:i/>
        </w:rPr>
      </w:pPr>
    </w:p>
    <w:p w14:paraId="0107A42A" w14:textId="77777777" w:rsidR="00E41080" w:rsidRDefault="00E41080" w:rsidP="00E71B18">
      <w:pPr>
        <w:jc w:val="right"/>
        <w:rPr>
          <w:rFonts w:ascii="GHEA Grapalat" w:hAnsi="GHEA Grapalat"/>
          <w:i/>
        </w:rPr>
      </w:pPr>
    </w:p>
    <w:p w14:paraId="0F72C385" w14:textId="77777777" w:rsidR="00E41080" w:rsidRDefault="00E41080" w:rsidP="00E71B18">
      <w:pPr>
        <w:jc w:val="right"/>
        <w:rPr>
          <w:rFonts w:ascii="GHEA Grapalat" w:hAnsi="GHEA Grapalat"/>
          <w:i/>
        </w:rPr>
      </w:pPr>
    </w:p>
    <w:p w14:paraId="26F67A3C" w14:textId="77777777" w:rsidR="00E41080" w:rsidRDefault="00E41080" w:rsidP="00E71B18">
      <w:pPr>
        <w:jc w:val="right"/>
        <w:rPr>
          <w:rFonts w:ascii="GHEA Grapalat" w:hAnsi="GHEA Grapalat"/>
          <w:i/>
        </w:rPr>
      </w:pPr>
    </w:p>
    <w:p w14:paraId="40F8B90A" w14:textId="77777777" w:rsidR="00E41080" w:rsidRDefault="00E41080" w:rsidP="00E71B18">
      <w:pPr>
        <w:jc w:val="right"/>
        <w:rPr>
          <w:rFonts w:ascii="GHEA Grapalat" w:hAnsi="GHEA Grapalat"/>
          <w:i/>
        </w:rPr>
      </w:pPr>
    </w:p>
    <w:p w14:paraId="3C35A073" w14:textId="77777777" w:rsidR="00E41080" w:rsidRDefault="00E41080" w:rsidP="00E71B18">
      <w:pPr>
        <w:jc w:val="right"/>
        <w:rPr>
          <w:rFonts w:ascii="GHEA Grapalat" w:hAnsi="GHEA Grapalat"/>
          <w:i/>
        </w:rPr>
      </w:pPr>
    </w:p>
    <w:p w14:paraId="25BECA5D" w14:textId="77777777" w:rsidR="00E41080" w:rsidRDefault="00E41080" w:rsidP="00E71B18">
      <w:pPr>
        <w:jc w:val="right"/>
        <w:rPr>
          <w:rFonts w:ascii="GHEA Grapalat" w:hAnsi="GHEA Grapalat"/>
          <w:i/>
        </w:rPr>
      </w:pPr>
    </w:p>
    <w:p w14:paraId="1C912541" w14:textId="77777777" w:rsidR="00E41080" w:rsidRDefault="00E41080" w:rsidP="00E71B18">
      <w:pPr>
        <w:jc w:val="right"/>
        <w:rPr>
          <w:rFonts w:ascii="GHEA Grapalat" w:hAnsi="GHEA Grapalat"/>
          <w:i/>
        </w:rPr>
      </w:pPr>
    </w:p>
    <w:p w14:paraId="7B637A12" w14:textId="2ABD89F7" w:rsidR="00E41080" w:rsidRDefault="00E41080" w:rsidP="00E71B18">
      <w:pPr>
        <w:jc w:val="right"/>
        <w:rPr>
          <w:rFonts w:ascii="GHEA Grapalat" w:hAnsi="GHEA Grapalat"/>
          <w:i/>
        </w:rPr>
      </w:pPr>
    </w:p>
    <w:p w14:paraId="44629B27" w14:textId="15E6F984" w:rsidR="005E5050" w:rsidRDefault="005E5050" w:rsidP="00E71B18">
      <w:pPr>
        <w:jc w:val="right"/>
        <w:rPr>
          <w:rFonts w:ascii="GHEA Grapalat" w:hAnsi="GHEA Grapalat"/>
          <w:i/>
        </w:rPr>
      </w:pPr>
    </w:p>
    <w:p w14:paraId="1D2DB67F" w14:textId="77777777" w:rsidR="00E41080" w:rsidRDefault="00E41080" w:rsidP="00E71B18">
      <w:pPr>
        <w:jc w:val="right"/>
        <w:rPr>
          <w:rFonts w:ascii="GHEA Grapalat" w:hAnsi="GHEA Grapalat"/>
          <w:i/>
        </w:rPr>
      </w:pPr>
    </w:p>
    <w:p w14:paraId="10729A07" w14:textId="324F098A"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5E5050" w:rsidRPr="009F3DC7" w14:paraId="7DFF6DC1" w14:textId="77777777" w:rsidTr="00BD5031">
        <w:trPr>
          <w:trHeight w:val="586"/>
          <w:jc w:val="center"/>
        </w:trPr>
        <w:tc>
          <w:tcPr>
            <w:tcW w:w="816" w:type="dxa"/>
            <w:vMerge w:val="restart"/>
            <w:vAlign w:val="center"/>
          </w:tcPr>
          <w:p w14:paraId="0B08565D" w14:textId="2030A33F" w:rsidR="005E5050" w:rsidRPr="00521B73" w:rsidRDefault="005E5050" w:rsidP="005E505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518E356" w14:textId="565E3300" w:rsidR="005E5050" w:rsidRDefault="00274A1B" w:rsidP="007B7A20">
            <w:pPr>
              <w:widowControl w:val="0"/>
              <w:rPr>
                <w:rFonts w:ascii="GHEA Grapalat" w:hAnsi="GHEA Grapalat" w:cs="Calibri"/>
                <w:color w:val="000000"/>
                <w:sz w:val="20"/>
                <w:szCs w:val="20"/>
              </w:rPr>
            </w:pPr>
            <w:r>
              <w:rPr>
                <w:rFonts w:ascii="GHEA Grapalat" w:hAnsi="GHEA Grapalat" w:cs="Calibri"/>
                <w:color w:val="000000"/>
                <w:sz w:val="20"/>
                <w:szCs w:val="20"/>
              </w:rPr>
              <w:t>Работы по благоустройству двора детского сада № 99 в административном районе Нор-Норк города Еревана</w:t>
            </w:r>
          </w:p>
          <w:p w14:paraId="59E5E947" w14:textId="61D817E8" w:rsidR="00653201" w:rsidRPr="00782CAE" w:rsidRDefault="00653201" w:rsidP="007B7A20">
            <w:pPr>
              <w:widowControl w:val="0"/>
              <w:rPr>
                <w:rFonts w:ascii="GHEA Grapalat" w:hAnsi="GHEA Grapalat"/>
                <w:sz w:val="22"/>
                <w:szCs w:val="22"/>
              </w:rPr>
            </w:pPr>
            <w:r w:rsidRPr="00653201">
              <w:rPr>
                <w:rFonts w:ascii="GHEA Grapalat" w:hAnsi="GHEA Grapalat"/>
                <w:sz w:val="22"/>
                <w:szCs w:val="22"/>
              </w:rPr>
              <w:t xml:space="preserve">Будет сделано в </w:t>
            </w:r>
            <w:r w:rsidR="00D740DB">
              <w:rPr>
                <w:rFonts w:ascii="GHEA Grapalat" w:hAnsi="GHEA Grapalat"/>
                <w:sz w:val="22"/>
                <w:szCs w:val="22"/>
              </w:rPr>
              <w:t>2026</w:t>
            </w:r>
            <w:r w:rsidRPr="00653201">
              <w:rPr>
                <w:rFonts w:ascii="GHEA Grapalat" w:hAnsi="GHEA Grapalat"/>
                <w:sz w:val="22"/>
                <w:szCs w:val="22"/>
              </w:rPr>
              <w:t xml:space="preserve"> году</w:t>
            </w:r>
          </w:p>
        </w:tc>
        <w:tc>
          <w:tcPr>
            <w:tcW w:w="3060" w:type="dxa"/>
          </w:tcPr>
          <w:p w14:paraId="643336AC" w14:textId="0922653F" w:rsidR="005E5050" w:rsidRPr="00782CAE" w:rsidRDefault="005E5050" w:rsidP="005E5050">
            <w:pPr>
              <w:widowControl w:val="0"/>
              <w:spacing w:after="120"/>
              <w:rPr>
                <w:rFonts w:ascii="GHEA Grapalat" w:hAnsi="GHEA Grapalat"/>
                <w:sz w:val="22"/>
                <w:szCs w:val="22"/>
              </w:rPr>
            </w:pPr>
            <w:r w:rsidRPr="00782CAE">
              <w:rPr>
                <w:rFonts w:ascii="GHEA Grapalat" w:hAnsi="GHEA Grapalat"/>
                <w:sz w:val="22"/>
                <w:szCs w:val="22"/>
              </w:rPr>
              <w:t xml:space="preserve">со дня вступления в силу договора подряда и договора на оказание услуг по техническому контролю </w:t>
            </w:r>
          </w:p>
        </w:tc>
        <w:tc>
          <w:tcPr>
            <w:tcW w:w="1980" w:type="dxa"/>
            <w:vAlign w:val="center"/>
          </w:tcPr>
          <w:p w14:paraId="1BC55FF8" w14:textId="5B3A25C2" w:rsidR="005E5050" w:rsidRPr="00067CB5" w:rsidRDefault="0048173E" w:rsidP="005E5050">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lang w:val="en-US"/>
              </w:rPr>
              <w:t>128</w:t>
            </w:r>
            <w:r w:rsidR="002D2B55" w:rsidRPr="00067CB5">
              <w:rPr>
                <w:rFonts w:ascii="GHEA Grapalat" w:hAnsi="GHEA Grapalat" w:cs="Calibri"/>
                <w:color w:val="000000"/>
                <w:sz w:val="20"/>
                <w:szCs w:val="20"/>
              </w:rPr>
              <w:t>-й календарный день включительно</w:t>
            </w:r>
          </w:p>
        </w:tc>
      </w:tr>
      <w:tr w:rsidR="005E5050" w:rsidRPr="009F3DC7" w14:paraId="4EF01C92" w14:textId="77777777" w:rsidTr="00BD5031">
        <w:trPr>
          <w:trHeight w:val="586"/>
          <w:jc w:val="center"/>
        </w:trPr>
        <w:tc>
          <w:tcPr>
            <w:tcW w:w="816" w:type="dxa"/>
            <w:vMerge/>
            <w:vAlign w:val="center"/>
          </w:tcPr>
          <w:p w14:paraId="0367AF4A" w14:textId="77777777" w:rsidR="005E5050" w:rsidRDefault="005E5050" w:rsidP="005E5050">
            <w:pPr>
              <w:widowControl w:val="0"/>
              <w:spacing w:after="120"/>
              <w:jc w:val="center"/>
              <w:rPr>
                <w:rFonts w:ascii="GHEA Grapalat" w:hAnsi="GHEA Grapalat"/>
                <w:sz w:val="20"/>
                <w:szCs w:val="20"/>
                <w:lang w:val="hy-AM"/>
              </w:rPr>
            </w:pPr>
          </w:p>
        </w:tc>
        <w:tc>
          <w:tcPr>
            <w:tcW w:w="4142" w:type="dxa"/>
            <w:vAlign w:val="center"/>
          </w:tcPr>
          <w:p w14:paraId="566A4BD1" w14:textId="3F071126" w:rsidR="005E5050" w:rsidRDefault="00274A1B" w:rsidP="007B7A20">
            <w:pPr>
              <w:widowControl w:val="0"/>
              <w:rPr>
                <w:rFonts w:ascii="GHEA Grapalat" w:hAnsi="GHEA Grapalat" w:cs="Calibri"/>
                <w:color w:val="000000"/>
                <w:sz w:val="20"/>
                <w:szCs w:val="20"/>
              </w:rPr>
            </w:pPr>
            <w:r>
              <w:rPr>
                <w:rFonts w:ascii="GHEA Grapalat" w:hAnsi="GHEA Grapalat" w:cs="Calibri"/>
                <w:color w:val="000000"/>
                <w:sz w:val="20"/>
                <w:szCs w:val="20"/>
              </w:rPr>
              <w:t>Работы по благоустройству двора детского сада № 99 в административном районе Нор-Норк города Еревана</w:t>
            </w:r>
          </w:p>
          <w:p w14:paraId="3BBC5CAF" w14:textId="5DFCF37E" w:rsidR="00653201" w:rsidRDefault="00653201" w:rsidP="007B7A20">
            <w:pPr>
              <w:widowControl w:val="0"/>
              <w:rPr>
                <w:rFonts w:ascii="GHEA Grapalat" w:hAnsi="GHEA Grapalat" w:cs="Calibri"/>
                <w:color w:val="000000"/>
                <w:sz w:val="20"/>
                <w:szCs w:val="20"/>
              </w:rPr>
            </w:pPr>
            <w:r w:rsidRPr="00653201">
              <w:rPr>
                <w:rFonts w:ascii="GHEA Grapalat" w:hAnsi="GHEA Grapalat" w:cs="Calibri"/>
                <w:color w:val="000000"/>
                <w:sz w:val="20"/>
                <w:szCs w:val="20"/>
              </w:rPr>
              <w:t>Будет сделано в 202</w:t>
            </w:r>
            <w:r>
              <w:rPr>
                <w:rFonts w:ascii="GHEA Grapalat" w:hAnsi="GHEA Grapalat" w:cs="Calibri"/>
                <w:color w:val="000000"/>
                <w:sz w:val="20"/>
                <w:szCs w:val="20"/>
                <w:lang w:val="hy-AM"/>
              </w:rPr>
              <w:t>6</w:t>
            </w:r>
            <w:r w:rsidRPr="00653201">
              <w:rPr>
                <w:rFonts w:ascii="GHEA Grapalat" w:hAnsi="GHEA Grapalat" w:cs="Calibri"/>
                <w:color w:val="000000"/>
                <w:sz w:val="20"/>
                <w:szCs w:val="20"/>
              </w:rPr>
              <w:t xml:space="preserve"> году</w:t>
            </w:r>
          </w:p>
        </w:tc>
        <w:tc>
          <w:tcPr>
            <w:tcW w:w="3060" w:type="dxa"/>
          </w:tcPr>
          <w:p w14:paraId="443C8542" w14:textId="51D590D7" w:rsidR="005E5050" w:rsidRPr="00782CAE" w:rsidRDefault="005E5050" w:rsidP="005E5050">
            <w:pPr>
              <w:widowControl w:val="0"/>
              <w:spacing w:after="120"/>
              <w:rPr>
                <w:rFonts w:ascii="GHEA Grapalat" w:hAnsi="GHEA Grapalat"/>
                <w:sz w:val="22"/>
                <w:szCs w:val="22"/>
              </w:rPr>
            </w:pPr>
            <w:r w:rsidRPr="00782CAE">
              <w:rPr>
                <w:rFonts w:ascii="GHEA Grapalat" w:hAnsi="GHEA Grapalat"/>
                <w:sz w:val="22"/>
                <w:szCs w:val="22"/>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60D10D17" w14:textId="5113F82A" w:rsidR="005E5050" w:rsidRPr="00067CB5" w:rsidRDefault="0048173E" w:rsidP="005E5050">
            <w:pPr>
              <w:widowControl w:val="0"/>
              <w:spacing w:after="120"/>
              <w:jc w:val="center"/>
              <w:rPr>
                <w:rFonts w:ascii="GHEA Grapalat" w:hAnsi="GHEA Grapalat" w:cs="Calibri"/>
                <w:color w:val="000000"/>
                <w:sz w:val="20"/>
                <w:szCs w:val="20"/>
              </w:rPr>
            </w:pPr>
            <w:r w:rsidRPr="0048173E">
              <w:rPr>
                <w:rFonts w:ascii="GHEA Grapalat" w:hAnsi="GHEA Grapalat" w:cs="Calibri"/>
                <w:color w:val="000000"/>
                <w:sz w:val="20"/>
                <w:szCs w:val="20"/>
              </w:rPr>
              <w:t>52</w:t>
            </w:r>
            <w:r w:rsidR="00653201" w:rsidRPr="00067CB5">
              <w:rPr>
                <w:rFonts w:ascii="GHEA Grapalat" w:hAnsi="GHEA Grapalat" w:cs="Calibri"/>
                <w:color w:val="000000"/>
                <w:sz w:val="20"/>
                <w:szCs w:val="20"/>
              </w:rPr>
              <w:t>-й календарный день включительно, не позднее 2</w:t>
            </w:r>
            <w:r w:rsidR="002D2B55">
              <w:rPr>
                <w:rFonts w:ascii="GHEA Grapalat" w:hAnsi="GHEA Grapalat" w:cs="Calibri"/>
                <w:color w:val="000000"/>
                <w:sz w:val="20"/>
                <w:szCs w:val="20"/>
                <w:lang w:val="hy-AM"/>
              </w:rPr>
              <w:t>0</w:t>
            </w:r>
            <w:r w:rsidR="00653201" w:rsidRPr="00067CB5">
              <w:rPr>
                <w:rFonts w:ascii="GHEA Grapalat" w:hAnsi="GHEA Grapalat" w:cs="Calibri"/>
                <w:color w:val="000000"/>
                <w:sz w:val="20"/>
                <w:szCs w:val="20"/>
              </w:rPr>
              <w:t>.1</w:t>
            </w:r>
            <w:r w:rsidR="002D2B55">
              <w:rPr>
                <w:rFonts w:ascii="GHEA Grapalat" w:hAnsi="GHEA Grapalat" w:cs="Calibri"/>
                <w:color w:val="000000"/>
                <w:sz w:val="20"/>
                <w:szCs w:val="20"/>
                <w:lang w:val="hy-AM"/>
              </w:rPr>
              <w:t>1</w:t>
            </w:r>
            <w:r w:rsidR="00653201" w:rsidRPr="00067CB5">
              <w:rPr>
                <w:rFonts w:ascii="GHEA Grapalat" w:hAnsi="GHEA Grapalat" w:cs="Calibri"/>
                <w:color w:val="000000"/>
                <w:sz w:val="20"/>
                <w:szCs w:val="20"/>
              </w:rPr>
              <w:t>.2026.</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3445BA27" w14:textId="3EAA502D"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38036C" w:rsidRDefault="00BB28C8" w:rsidP="001B6899">
      <w:pPr>
        <w:widowControl w:val="0"/>
        <w:ind w:firstLine="567"/>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0933"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632"/>
        <w:gridCol w:w="1440"/>
        <w:gridCol w:w="474"/>
        <w:gridCol w:w="504"/>
        <w:gridCol w:w="488"/>
        <w:gridCol w:w="567"/>
        <w:gridCol w:w="567"/>
        <w:gridCol w:w="567"/>
        <w:gridCol w:w="551"/>
        <w:gridCol w:w="583"/>
        <w:gridCol w:w="567"/>
        <w:gridCol w:w="567"/>
        <w:gridCol w:w="425"/>
        <w:gridCol w:w="567"/>
        <w:gridCol w:w="713"/>
        <w:gridCol w:w="13"/>
      </w:tblGrid>
      <w:tr w:rsidR="00EF3E3E" w:rsidRPr="0084361A" w14:paraId="0EFB7C47" w14:textId="77777777" w:rsidTr="00217C0E">
        <w:trPr>
          <w:trHeight w:val="392"/>
        </w:trPr>
        <w:tc>
          <w:tcPr>
            <w:tcW w:w="10933"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217C0E">
        <w:trPr>
          <w:gridAfter w:val="1"/>
          <w:wAfter w:w="13"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63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44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3FD5E3E1"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Оплату работы предусматривается произвести в </w:t>
            </w:r>
            <w:r w:rsidR="00D740DB">
              <w:rPr>
                <w:rFonts w:ascii="GHEA Grapalat" w:eastAsia="Calibri" w:hAnsi="GHEA Grapalat" w:cs="Calibri"/>
                <w:sz w:val="16"/>
                <w:szCs w:val="16"/>
              </w:rPr>
              <w:t>2026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217C0E">
        <w:trPr>
          <w:gridAfter w:val="1"/>
          <w:wAfter w:w="13"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63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44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48173E" w:rsidRPr="0084361A" w14:paraId="2532CE43" w14:textId="77777777" w:rsidTr="00EF413B">
        <w:trPr>
          <w:gridAfter w:val="1"/>
          <w:wAfter w:w="13" w:type="dxa"/>
          <w:cantSplit/>
          <w:trHeight w:val="1565"/>
        </w:trPr>
        <w:tc>
          <w:tcPr>
            <w:tcW w:w="708" w:type="dxa"/>
            <w:vMerge w:val="restart"/>
            <w:vAlign w:val="center"/>
          </w:tcPr>
          <w:p w14:paraId="795342E8" w14:textId="77777777" w:rsidR="0048173E" w:rsidRPr="0084361A" w:rsidRDefault="0048173E" w:rsidP="0048173E">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632" w:type="dxa"/>
            <w:shd w:val="clear" w:color="auto" w:fill="auto"/>
            <w:vAlign w:val="center"/>
          </w:tcPr>
          <w:p w14:paraId="0A3AAF80" w14:textId="38A9633B" w:rsidR="0048173E" w:rsidRPr="00217C0E" w:rsidRDefault="0048173E" w:rsidP="0048173E">
            <w:pPr>
              <w:ind w:left="-360"/>
              <w:jc w:val="center"/>
              <w:rPr>
                <w:rFonts w:ascii="GHEA Grapalat" w:hAnsi="GHEA Grapalat" w:cs="Sylfaen"/>
                <w:sz w:val="20"/>
                <w:szCs w:val="20"/>
                <w:lang w:val="en-US"/>
              </w:rPr>
            </w:pPr>
            <w:r>
              <w:rPr>
                <w:rFonts w:ascii="GHEA Grapalat" w:hAnsi="GHEA Grapalat" w:cs="Calibri"/>
                <w:color w:val="000000"/>
                <w:sz w:val="22"/>
                <w:szCs w:val="22"/>
              </w:rPr>
              <w:t>45221142/39</w:t>
            </w:r>
          </w:p>
        </w:tc>
        <w:tc>
          <w:tcPr>
            <w:tcW w:w="1440" w:type="dxa"/>
            <w:vMerge w:val="restart"/>
            <w:vAlign w:val="center"/>
          </w:tcPr>
          <w:p w14:paraId="086B86AA" w14:textId="15441C1E" w:rsidR="0048173E" w:rsidRPr="00EF413B" w:rsidRDefault="0048173E" w:rsidP="0048173E">
            <w:pPr>
              <w:suppressAutoHyphens/>
              <w:jc w:val="center"/>
              <w:rPr>
                <w:rFonts w:ascii="Calibri" w:eastAsia="Calibri" w:hAnsi="Calibri" w:cs="Calibri"/>
                <w:sz w:val="22"/>
                <w:szCs w:val="22"/>
              </w:rPr>
            </w:pPr>
            <w:r>
              <w:rPr>
                <w:rFonts w:ascii="Calibri" w:eastAsia="Calibri" w:hAnsi="Calibri" w:cs="Calibri"/>
                <w:sz w:val="22"/>
                <w:szCs w:val="22"/>
              </w:rPr>
              <w:t>Работы по благоустройству двора детского сада № 99 в административном районе Нор-Норк города Еревана</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5DE654FA" w:rsidR="0048173E" w:rsidRPr="0009094E" w:rsidRDefault="0048173E" w:rsidP="0048173E">
            <w:pPr>
              <w:widowControl w:val="0"/>
              <w:suppressAutoHyphens/>
              <w:spacing w:after="120"/>
              <w:ind w:left="-108" w:right="-136"/>
              <w:jc w:val="center"/>
              <w:rPr>
                <w:rFonts w:ascii="GHEA Grapalat" w:eastAsia="Calibri" w:hAnsi="GHEA Grapalat" w:cs="Calibri"/>
                <w:sz w:val="16"/>
                <w:szCs w:val="16"/>
                <w:lang w:val="hy-AM"/>
              </w:rPr>
            </w:pPr>
            <w:r>
              <w:rPr>
                <w:rFonts w:ascii="GHEA Grapalat" w:eastAsia="Calibri" w:hAnsi="GHEA Grapalat" w:cs="Calibri"/>
                <w:sz w:val="16"/>
                <w:szCs w:val="16"/>
                <w:lang w:val="hy-AM"/>
              </w:rPr>
              <w:t>...</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1F948FCE" w:rsidR="0048173E" w:rsidRPr="0009094E" w:rsidRDefault="0048173E" w:rsidP="0048173E">
            <w:pPr>
              <w:widowControl w:val="0"/>
              <w:suppressAutoHyphens/>
              <w:spacing w:after="120"/>
              <w:ind w:left="-108" w:right="-136"/>
              <w:jc w:val="center"/>
              <w:rPr>
                <w:rFonts w:ascii="GHEA Grapalat" w:eastAsia="Calibri" w:hAnsi="GHEA Grapalat" w:cs="Calibri"/>
                <w:sz w:val="16"/>
                <w:szCs w:val="16"/>
                <w:lang w:val="hy-AM"/>
              </w:rPr>
            </w:pPr>
            <w:r>
              <w:rPr>
                <w:rFonts w:ascii="GHEA Grapalat" w:eastAsia="Calibri" w:hAnsi="GHEA Grapalat" w:cs="Calibri"/>
                <w:sz w:val="16"/>
                <w:szCs w:val="16"/>
                <w:lang w:val="hy-AM"/>
              </w:rPr>
              <w:t>...</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4B2F8E98" w:rsidR="0048173E" w:rsidRPr="00142B4C" w:rsidRDefault="00CD0D37" w:rsidP="0048173E">
            <w:pPr>
              <w:widowControl w:val="0"/>
              <w:suppressAutoHyphens/>
              <w:spacing w:after="120"/>
              <w:ind w:left="-108" w:right="-136"/>
              <w:jc w:val="center"/>
              <w:rPr>
                <w:rFonts w:ascii="GHEA Grapalat" w:eastAsia="Calibri" w:hAnsi="GHEA Grapalat" w:cs="Calibri"/>
                <w:sz w:val="16"/>
                <w:szCs w:val="16"/>
              </w:rPr>
            </w:pPr>
            <w:r>
              <w:rPr>
                <w:rFonts w:ascii="GHEA Grapalat" w:eastAsia="Calibri" w:hAnsi="GHEA Grapalat" w:cs="Calibri"/>
                <w:sz w:val="16"/>
                <w:szCs w:val="16"/>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1B5B9D07" w:rsidR="0048173E" w:rsidRPr="00142B4C" w:rsidRDefault="0048173E" w:rsidP="0048173E">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45%</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3D37F5E6" w:rsidR="0048173E" w:rsidRPr="00142B4C" w:rsidRDefault="0048173E" w:rsidP="0048173E">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45%</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2CAA03CC" w:rsidR="0048173E" w:rsidRPr="00142B4C" w:rsidRDefault="0048173E" w:rsidP="0048173E">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45%</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3BAC970F" w:rsidR="0048173E" w:rsidRPr="00142B4C" w:rsidRDefault="0048173E" w:rsidP="0048173E">
            <w:pPr>
              <w:widowControl w:val="0"/>
              <w:suppressAutoHyphens/>
              <w:spacing w:after="120"/>
              <w:ind w:left="-108" w:right="-136"/>
              <w:jc w:val="center"/>
              <w:rPr>
                <w:rFonts w:ascii="GHEA Grapalat" w:eastAsia="Calibri" w:hAnsi="GHEA Grapalat" w:cs="Calibri"/>
                <w:sz w:val="16"/>
                <w:szCs w:val="16"/>
              </w:rPr>
            </w:pPr>
            <w:r w:rsidRPr="00D55FA9">
              <w:rPr>
                <w:rFonts w:ascii="GHEA Grapalat" w:hAnsi="GHEA Grapalat"/>
                <w:color w:val="000000"/>
                <w:sz w:val="20"/>
                <w:szCs w:val="20"/>
                <w:lang w:val="hy-AM"/>
              </w:rPr>
              <w:t>75%</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19566E71" w:rsidR="0048173E" w:rsidRPr="00142B4C" w:rsidRDefault="0048173E" w:rsidP="0048173E">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75</w:t>
            </w: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21C6BBEC" w:rsidR="0048173E" w:rsidRPr="00142B4C" w:rsidRDefault="0048173E" w:rsidP="0048173E">
            <w:pPr>
              <w:widowControl w:val="0"/>
              <w:suppressAutoHyphens/>
              <w:spacing w:after="120"/>
              <w:ind w:left="-108" w:right="-136"/>
              <w:jc w:val="center"/>
              <w:rPr>
                <w:rFonts w:ascii="GHEA Grapalat" w:eastAsia="Calibri" w:hAnsi="GHEA Grapalat" w:cs="Calibri"/>
                <w:sz w:val="16"/>
                <w:szCs w:val="16"/>
              </w:rPr>
            </w:pPr>
            <w:r w:rsidRPr="00D55FA9">
              <w:rPr>
                <w:rFonts w:ascii="GHEA Grapalat" w:hAnsi="GHEA Grapalat"/>
                <w:color w:val="000000"/>
                <w:sz w:val="20"/>
                <w:szCs w:val="20"/>
                <w:lang w:val="hy-AM"/>
              </w:rPr>
              <w:t>75%</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6416FC06" w:rsidR="0048173E" w:rsidRPr="0038036C" w:rsidRDefault="0048173E" w:rsidP="0048173E">
            <w:pPr>
              <w:widowControl w:val="0"/>
              <w:suppressAutoHyphens/>
              <w:spacing w:after="120"/>
              <w:ind w:left="-108" w:right="-136"/>
              <w:jc w:val="center"/>
              <w:rPr>
                <w:rFonts w:ascii="GHEA Grapalat" w:eastAsia="Calibri" w:hAnsi="GHEA Grapalat" w:cs="Calibri"/>
                <w:sz w:val="16"/>
                <w:szCs w:val="16"/>
                <w:lang w:val="en-US"/>
              </w:rPr>
            </w:pPr>
            <w:r>
              <w:rPr>
                <w:rFonts w:ascii="GHEA Grapalat" w:hAnsi="GHEA Grapalat"/>
                <w:color w:val="000000"/>
                <w:sz w:val="20"/>
                <w:szCs w:val="20"/>
              </w:rPr>
              <w:t>100%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0DE313A0" w:rsidR="0048173E" w:rsidRPr="00142B4C" w:rsidRDefault="0048173E" w:rsidP="0048173E">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255B4841" w:rsidR="0048173E" w:rsidRPr="00142B4C" w:rsidRDefault="0048173E" w:rsidP="0048173E">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96346EC" w:rsidR="0048173E" w:rsidRPr="00142B4C" w:rsidRDefault="0048173E" w:rsidP="0048173E">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100%</w:t>
            </w:r>
          </w:p>
        </w:tc>
      </w:tr>
      <w:tr w:rsidR="0048173E" w:rsidRPr="0084361A" w14:paraId="359CBA16" w14:textId="77777777" w:rsidTr="00217C0E">
        <w:trPr>
          <w:gridAfter w:val="1"/>
          <w:wAfter w:w="13" w:type="dxa"/>
          <w:cantSplit/>
          <w:trHeight w:val="1134"/>
        </w:trPr>
        <w:tc>
          <w:tcPr>
            <w:tcW w:w="708" w:type="dxa"/>
            <w:vMerge/>
            <w:vAlign w:val="center"/>
          </w:tcPr>
          <w:p w14:paraId="470FA8C5" w14:textId="77777777" w:rsidR="0048173E" w:rsidRPr="0084361A" w:rsidRDefault="0048173E" w:rsidP="0048173E">
            <w:pPr>
              <w:widowControl w:val="0"/>
              <w:suppressAutoHyphens/>
              <w:spacing w:after="120"/>
              <w:ind w:left="-43"/>
              <w:jc w:val="center"/>
              <w:rPr>
                <w:rFonts w:ascii="GHEA Grapalat" w:eastAsia="Calibri" w:hAnsi="GHEA Grapalat" w:cs="Calibri"/>
                <w:sz w:val="16"/>
                <w:szCs w:val="16"/>
                <w:lang w:val="hy-AM"/>
              </w:rPr>
            </w:pPr>
          </w:p>
        </w:tc>
        <w:tc>
          <w:tcPr>
            <w:tcW w:w="1632" w:type="dxa"/>
            <w:shd w:val="clear" w:color="auto" w:fill="auto"/>
            <w:vAlign w:val="center"/>
          </w:tcPr>
          <w:p w14:paraId="3ECA5B6B" w14:textId="10408F08" w:rsidR="0048173E" w:rsidRPr="00217C0E" w:rsidRDefault="0048173E" w:rsidP="0048173E">
            <w:pPr>
              <w:ind w:left="-360"/>
              <w:jc w:val="center"/>
              <w:rPr>
                <w:rFonts w:ascii="GHEA Grapalat" w:hAnsi="GHEA Grapalat" w:cs="Sylfaen"/>
                <w:sz w:val="20"/>
                <w:szCs w:val="20"/>
                <w:lang w:val="en-US"/>
              </w:rPr>
            </w:pPr>
            <w:r>
              <w:rPr>
                <w:rFonts w:ascii="GHEA Grapalat" w:hAnsi="GHEA Grapalat" w:cs="Calibri"/>
                <w:color w:val="000000"/>
                <w:sz w:val="22"/>
                <w:szCs w:val="22"/>
              </w:rPr>
              <w:t>45221142/542</w:t>
            </w:r>
          </w:p>
        </w:tc>
        <w:tc>
          <w:tcPr>
            <w:tcW w:w="1440" w:type="dxa"/>
            <w:vMerge/>
            <w:vAlign w:val="center"/>
          </w:tcPr>
          <w:p w14:paraId="7421E724" w14:textId="77777777" w:rsidR="0048173E" w:rsidRPr="0084361A" w:rsidRDefault="0048173E" w:rsidP="0048173E">
            <w:pPr>
              <w:suppressAutoHyphens/>
              <w:jc w:val="center"/>
              <w:rPr>
                <w:rFonts w:ascii="Calibri" w:eastAsia="Calibri" w:hAnsi="Calibri" w:cs="Calibri"/>
              </w:rPr>
            </w:pP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3AD5706" w14:textId="410B162B" w:rsidR="0048173E" w:rsidRPr="008F1014" w:rsidRDefault="0048173E" w:rsidP="0048173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3BF06044" w14:textId="615E4350" w:rsidR="0048173E" w:rsidRPr="008F1014" w:rsidRDefault="0048173E" w:rsidP="0048173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0FA9D770" w14:textId="78495024" w:rsidR="0048173E" w:rsidRPr="008F1014" w:rsidRDefault="0048173E" w:rsidP="0048173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01BAA926" w14:textId="2F946D7D" w:rsidR="0048173E" w:rsidRPr="008F1014" w:rsidRDefault="0048173E" w:rsidP="0048173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70F7D8E4" w14:textId="6C392A5A" w:rsidR="0048173E" w:rsidRPr="008F1014" w:rsidRDefault="0048173E" w:rsidP="0048173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F48849C" w14:textId="681AA5A5" w:rsidR="0048173E" w:rsidRPr="008F1014" w:rsidRDefault="0048173E" w:rsidP="0048173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4C144716" w14:textId="61519AF5" w:rsidR="0048173E" w:rsidRPr="008F1014" w:rsidRDefault="0048173E" w:rsidP="0048173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0F7FEEB" w14:textId="12B2980D" w:rsidR="0048173E" w:rsidRPr="008F1014" w:rsidRDefault="0048173E" w:rsidP="0048173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04FB54BE" w14:textId="687FE58A" w:rsidR="0048173E" w:rsidRPr="008F1014" w:rsidRDefault="0048173E" w:rsidP="0048173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38EEA88F" w14:textId="0D95CF87" w:rsidR="0048173E" w:rsidRPr="008F1014" w:rsidRDefault="0048173E" w:rsidP="0048173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36C53DE2" w14:textId="47473334" w:rsidR="0048173E" w:rsidRPr="008F1014" w:rsidRDefault="0048173E" w:rsidP="0048173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47E3C8F7" w14:textId="11841E78" w:rsidR="0048173E" w:rsidRPr="008F1014" w:rsidRDefault="0048173E" w:rsidP="0048173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08A1789C" w14:textId="1491AD80" w:rsidR="0048173E" w:rsidRPr="008F1014" w:rsidRDefault="0048173E" w:rsidP="0048173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F76EE3" w:rsidRDefault="004A0B50" w:rsidP="004A0B50">
      <w:pPr>
        <w:widowControl w:val="0"/>
        <w:spacing w:line="276" w:lineRule="auto"/>
        <w:jc w:val="both"/>
        <w:rPr>
          <w:rFonts w:ascii="GHEA Grapalat" w:hAnsi="GHEA Grapalat" w:cs="Sylfaen"/>
          <w:i/>
          <w:sz w:val="20"/>
          <w:szCs w:val="20"/>
        </w:rPr>
      </w:pPr>
      <w:r w:rsidRPr="00F76EE3">
        <w:rPr>
          <w:rStyle w:val="FootnoteReference"/>
          <w:sz w:val="20"/>
          <w:szCs w:val="20"/>
        </w:rPr>
        <w:t>*</w:t>
      </w:r>
      <w:r w:rsidRPr="00F76EE3">
        <w:rPr>
          <w:sz w:val="20"/>
          <w:szCs w:val="20"/>
        </w:rPr>
        <w:t xml:space="preserve"> </w:t>
      </w:r>
      <w:r w:rsidRPr="00F76EE3">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F76EE3">
        <w:trPr>
          <w:trHeight w:val="1728"/>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5929FD79"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8E078" w14:textId="77777777" w:rsidR="00F55E1F" w:rsidRDefault="00F55E1F">
      <w:r>
        <w:separator/>
      </w:r>
    </w:p>
  </w:endnote>
  <w:endnote w:type="continuationSeparator" w:id="0">
    <w:p w14:paraId="75066420" w14:textId="77777777" w:rsidR="00F55E1F" w:rsidRDefault="00F55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0000000000000000000"/>
    <w:charset w:val="00"/>
    <w:family w:val="roman"/>
    <w:notTrueType/>
    <w:pitch w:val="default"/>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reekC">
    <w:altName w:val="Courier New"/>
    <w:charset w:val="CC"/>
    <w:family w:val="auto"/>
    <w:pitch w:val="variable"/>
    <w:sig w:usb0="00000000"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0AC7E" w14:textId="77777777" w:rsidR="00F55E1F" w:rsidRDefault="00F55E1F">
      <w:r>
        <w:separator/>
      </w:r>
    </w:p>
  </w:footnote>
  <w:footnote w:type="continuationSeparator" w:id="0">
    <w:p w14:paraId="7012A264" w14:textId="77777777" w:rsidR="00F55E1F" w:rsidRDefault="00F55E1F">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7BFC82F4" w14:textId="77777777" w:rsidR="0061787C" w:rsidRPr="000A504A" w:rsidRDefault="0061787C" w:rsidP="00BB28C8">
      <w:pPr>
        <w:pStyle w:val="FootnoteText"/>
        <w:widowControl w:val="0"/>
        <w:jc w:val="both"/>
        <w:rPr>
          <w:ins w:id="2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1">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2">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69243940">
    <w:abstractNumId w:val="4"/>
  </w:num>
  <w:num w:numId="2" w16cid:durableId="89661665">
    <w:abstractNumId w:val="2"/>
  </w:num>
  <w:num w:numId="3" w16cid:durableId="1446117870">
    <w:abstractNumId w:val="1"/>
  </w:num>
  <w:num w:numId="4" w16cid:durableId="1095133024">
    <w:abstractNumId w:val="0"/>
  </w:num>
  <w:num w:numId="5" w16cid:durableId="1280840775">
    <w:abstractNumId w:val="3"/>
  </w:num>
  <w:num w:numId="6" w16cid:durableId="493256618">
    <w:abstractNumId w:val="8"/>
  </w:num>
  <w:num w:numId="7" w16cid:durableId="1606843210">
    <w:abstractNumId w:val="7"/>
  </w:num>
  <w:num w:numId="8" w16cid:durableId="1075397518">
    <w:abstractNumId w:val="5"/>
  </w:num>
  <w:num w:numId="9" w16cid:durableId="799035421">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0D2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67CB5"/>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094E"/>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0B8B"/>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347"/>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17C0E"/>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A1B"/>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2B55"/>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6C"/>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577F"/>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6DB"/>
    <w:rsid w:val="00476A47"/>
    <w:rsid w:val="004775ED"/>
    <w:rsid w:val="00477E9F"/>
    <w:rsid w:val="00480162"/>
    <w:rsid w:val="0048059F"/>
    <w:rsid w:val="00480914"/>
    <w:rsid w:val="004813B3"/>
    <w:rsid w:val="0048173E"/>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050"/>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201"/>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374C"/>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AA8"/>
    <w:rsid w:val="006B2F02"/>
    <w:rsid w:val="006B30BA"/>
    <w:rsid w:val="006B3AE3"/>
    <w:rsid w:val="006B3B3D"/>
    <w:rsid w:val="006B3E56"/>
    <w:rsid w:val="006B3E66"/>
    <w:rsid w:val="006B4238"/>
    <w:rsid w:val="006B469E"/>
    <w:rsid w:val="006B50F3"/>
    <w:rsid w:val="006B54CE"/>
    <w:rsid w:val="006B5588"/>
    <w:rsid w:val="006B572D"/>
    <w:rsid w:val="006B5849"/>
    <w:rsid w:val="006B5893"/>
    <w:rsid w:val="006B5F5E"/>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B7A2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114"/>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B7E"/>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663C"/>
    <w:rsid w:val="00B57948"/>
    <w:rsid w:val="00B57D12"/>
    <w:rsid w:val="00B61677"/>
    <w:rsid w:val="00B618B0"/>
    <w:rsid w:val="00B61F29"/>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CEA"/>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1EC"/>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0D37"/>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58D"/>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0DB"/>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7D8"/>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D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13B"/>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1F"/>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6EE3"/>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E7D8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paragraph" w:customStyle="1" w:styleId="font14">
    <w:name w:val="font14"/>
    <w:basedOn w:val="Normal"/>
    <w:rsid w:val="005E5050"/>
    <w:pPr>
      <w:spacing w:before="100" w:beforeAutospacing="1" w:after="100" w:afterAutospacing="1"/>
    </w:pPr>
    <w:rPr>
      <w:rFonts w:ascii="Symbol" w:hAnsi="Symbol"/>
      <w:sz w:val="22"/>
      <w:szCs w:val="22"/>
      <w:lang w:val="en-US" w:eastAsia="en-US" w:bidi="ar-SA"/>
    </w:rPr>
  </w:style>
  <w:style w:type="paragraph" w:customStyle="1" w:styleId="font15">
    <w:name w:val="font15"/>
    <w:basedOn w:val="Normal"/>
    <w:rsid w:val="005E5050"/>
    <w:pPr>
      <w:spacing w:before="100" w:beforeAutospacing="1" w:after="100" w:afterAutospacing="1"/>
    </w:pPr>
    <w:rPr>
      <w:rFonts w:ascii="GreekC" w:hAnsi="GreekC" w:cs="GreekC"/>
      <w:sz w:val="22"/>
      <w:szCs w:val="22"/>
      <w:lang w:val="en-US" w:eastAsia="en-US" w:bidi="ar-SA"/>
    </w:rPr>
  </w:style>
  <w:style w:type="paragraph" w:customStyle="1" w:styleId="font16">
    <w:name w:val="font16"/>
    <w:basedOn w:val="Normal"/>
    <w:rsid w:val="005E5050"/>
    <w:pPr>
      <w:spacing w:before="100" w:beforeAutospacing="1" w:after="100" w:afterAutospacing="1"/>
    </w:pPr>
    <w:rPr>
      <w:rFonts w:ascii="Sylfaen" w:hAnsi="Sylfaen"/>
      <w:color w:val="000000"/>
      <w:sz w:val="22"/>
      <w:szCs w:val="22"/>
      <w:lang w:val="en-US" w:eastAsia="en-US" w:bidi="ar-SA"/>
    </w:rPr>
  </w:style>
  <w:style w:type="paragraph" w:customStyle="1" w:styleId="font17">
    <w:name w:val="font17"/>
    <w:basedOn w:val="Normal"/>
    <w:rsid w:val="005E5050"/>
    <w:pPr>
      <w:spacing w:before="100" w:beforeAutospacing="1" w:after="100" w:afterAutospacing="1"/>
    </w:pPr>
    <w:rPr>
      <w:rFonts w:ascii="Sylfaen" w:hAnsi="Sylfaen"/>
      <w:color w:val="000000"/>
      <w:sz w:val="22"/>
      <w:szCs w:val="22"/>
      <w:lang w:val="en-US" w:eastAsia="en-US" w:bidi="ar-SA"/>
    </w:rPr>
  </w:style>
  <w:style w:type="paragraph" w:customStyle="1" w:styleId="font18">
    <w:name w:val="font18"/>
    <w:basedOn w:val="Normal"/>
    <w:rsid w:val="005E5050"/>
    <w:pPr>
      <w:spacing w:before="100" w:beforeAutospacing="1" w:after="100" w:afterAutospacing="1"/>
    </w:pPr>
    <w:rPr>
      <w:rFonts w:ascii="Sylfaen" w:hAnsi="Sylfaen"/>
      <w:sz w:val="32"/>
      <w:szCs w:val="32"/>
      <w:lang w:val="en-US" w:eastAsia="en-US" w:bidi="ar-SA"/>
    </w:rPr>
  </w:style>
  <w:style w:type="paragraph" w:customStyle="1" w:styleId="font19">
    <w:name w:val="font19"/>
    <w:basedOn w:val="Normal"/>
    <w:rsid w:val="005E5050"/>
    <w:pPr>
      <w:spacing w:before="100" w:beforeAutospacing="1" w:after="100" w:afterAutospacing="1"/>
    </w:pPr>
    <w:rPr>
      <w:rFonts w:ascii="Sylfaen" w:hAnsi="Sylfaen"/>
      <w:sz w:val="28"/>
      <w:szCs w:val="28"/>
      <w:lang w:val="en-US" w:eastAsia="en-US" w:bidi="ar-SA"/>
    </w:rPr>
  </w:style>
  <w:style w:type="paragraph" w:customStyle="1" w:styleId="font20">
    <w:name w:val="font20"/>
    <w:basedOn w:val="Normal"/>
    <w:rsid w:val="005E5050"/>
    <w:pPr>
      <w:spacing w:before="100" w:beforeAutospacing="1" w:after="100" w:afterAutospacing="1"/>
    </w:pPr>
    <w:rPr>
      <w:rFonts w:ascii="Sylfaen" w:hAnsi="Sylfaen"/>
      <w:sz w:val="28"/>
      <w:szCs w:val="28"/>
      <w:lang w:val="en-US" w:eastAsia="en-US" w:bidi="ar-SA"/>
    </w:rPr>
  </w:style>
  <w:style w:type="paragraph" w:customStyle="1" w:styleId="xl164">
    <w:name w:val="xl16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65">
    <w:name w:val="xl16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66">
    <w:name w:val="xl166"/>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67">
    <w:name w:val="xl167"/>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68">
    <w:name w:val="xl16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69">
    <w:name w:val="xl16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70">
    <w:name w:val="xl17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1">
    <w:name w:val="xl171"/>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72">
    <w:name w:val="xl17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3">
    <w:name w:val="xl173"/>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4">
    <w:name w:val="xl17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5">
    <w:name w:val="xl175"/>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76">
    <w:name w:val="xl176"/>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7">
    <w:name w:val="xl177"/>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8">
    <w:name w:val="xl17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79">
    <w:name w:val="xl179"/>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80">
    <w:name w:val="xl18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1">
    <w:name w:val="xl18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82">
    <w:name w:val="xl182"/>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3">
    <w:name w:val="xl183"/>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4">
    <w:name w:val="xl18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185">
    <w:name w:val="xl18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186">
    <w:name w:val="xl186"/>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u w:val="single"/>
      <w:lang w:val="en-US" w:eastAsia="en-US" w:bidi="ar-SA"/>
    </w:rPr>
  </w:style>
  <w:style w:type="paragraph" w:customStyle="1" w:styleId="xl187">
    <w:name w:val="xl187"/>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8">
    <w:name w:val="xl18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lang w:val="en-US" w:eastAsia="en-US" w:bidi="ar-SA"/>
    </w:rPr>
  </w:style>
  <w:style w:type="paragraph" w:customStyle="1" w:styleId="xl189">
    <w:name w:val="xl189"/>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en-US" w:eastAsia="en-US" w:bidi="ar-SA"/>
    </w:rPr>
  </w:style>
  <w:style w:type="paragraph" w:customStyle="1" w:styleId="xl190">
    <w:name w:val="xl19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en-US" w:eastAsia="en-US" w:bidi="ar-SA"/>
    </w:rPr>
  </w:style>
  <w:style w:type="paragraph" w:customStyle="1" w:styleId="xl191">
    <w:name w:val="xl19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92">
    <w:name w:val="xl19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u w:val="single"/>
      <w:lang w:val="en-US" w:eastAsia="en-US" w:bidi="ar-SA"/>
    </w:rPr>
  </w:style>
  <w:style w:type="paragraph" w:customStyle="1" w:styleId="xl193">
    <w:name w:val="xl193"/>
    <w:basedOn w:val="Normal"/>
    <w:rsid w:val="005E5050"/>
    <w:pPr>
      <w:spacing w:before="100" w:beforeAutospacing="1" w:after="100" w:afterAutospacing="1"/>
    </w:pPr>
    <w:rPr>
      <w:rFonts w:ascii="Sylfaen" w:hAnsi="Sylfaen"/>
      <w:lang w:val="en-US" w:eastAsia="en-US" w:bidi="ar-SA"/>
    </w:rPr>
  </w:style>
  <w:style w:type="paragraph" w:customStyle="1" w:styleId="xl194">
    <w:name w:val="xl194"/>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i/>
      <w:iCs/>
      <w:sz w:val="20"/>
      <w:szCs w:val="20"/>
      <w:lang w:val="en-US" w:eastAsia="en-US" w:bidi="ar-SA"/>
    </w:rPr>
  </w:style>
  <w:style w:type="paragraph" w:customStyle="1" w:styleId="xl195">
    <w:name w:val="xl19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en-US" w:eastAsia="en-US" w:bidi="ar-SA"/>
    </w:rPr>
  </w:style>
  <w:style w:type="paragraph" w:customStyle="1" w:styleId="xl196">
    <w:name w:val="xl196"/>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97">
    <w:name w:val="xl197"/>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198">
    <w:name w:val="xl19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20"/>
      <w:szCs w:val="20"/>
      <w:lang w:val="en-US" w:eastAsia="en-US" w:bidi="ar-SA"/>
    </w:rPr>
  </w:style>
  <w:style w:type="paragraph" w:customStyle="1" w:styleId="xl199">
    <w:name w:val="xl19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lang w:val="en-US" w:eastAsia="en-US" w:bidi="ar-SA"/>
    </w:rPr>
  </w:style>
  <w:style w:type="paragraph" w:customStyle="1" w:styleId="xl200">
    <w:name w:val="xl20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b/>
      <w:bCs/>
      <w:lang w:val="en-US" w:eastAsia="en-US" w:bidi="ar-SA"/>
    </w:rPr>
  </w:style>
  <w:style w:type="paragraph" w:customStyle="1" w:styleId="xl201">
    <w:name w:val="xl201"/>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2">
    <w:name w:val="xl202"/>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3">
    <w:name w:val="xl203"/>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Sylfaen" w:hAnsi="Sylfaen"/>
      <w:lang w:val="en-US" w:eastAsia="en-US" w:bidi="ar-SA"/>
    </w:rPr>
  </w:style>
  <w:style w:type="paragraph" w:customStyle="1" w:styleId="xl204">
    <w:name w:val="xl204"/>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5">
    <w:name w:val="xl205"/>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6">
    <w:name w:val="xl206"/>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7">
    <w:name w:val="xl207"/>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Sylfaen" w:hAnsi="Sylfaen"/>
      <w:lang w:val="en-US" w:eastAsia="en-US" w:bidi="ar-SA"/>
    </w:rPr>
  </w:style>
  <w:style w:type="paragraph" w:customStyle="1" w:styleId="xl208">
    <w:name w:val="xl208"/>
    <w:basedOn w:val="Normal"/>
    <w:rsid w:val="005E5050"/>
    <w:pPr>
      <w:shd w:val="clear" w:color="000000" w:fill="BFBFBF"/>
      <w:spacing w:before="100" w:beforeAutospacing="1" w:after="100" w:afterAutospacing="1"/>
    </w:pPr>
    <w:rPr>
      <w:rFonts w:ascii="Sylfaen" w:hAnsi="Sylfaen"/>
      <w:lang w:val="en-US" w:eastAsia="en-US" w:bidi="ar-SA"/>
    </w:rPr>
  </w:style>
  <w:style w:type="paragraph" w:customStyle="1" w:styleId="xl209">
    <w:name w:val="xl20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210">
    <w:name w:val="xl21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211">
    <w:name w:val="xl21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212">
    <w:name w:val="xl21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213">
    <w:name w:val="xl213"/>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14">
    <w:name w:val="xl21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15">
    <w:name w:val="xl21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16">
    <w:name w:val="xl216"/>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17">
    <w:name w:val="xl217"/>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18">
    <w:name w:val="xl218"/>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19">
    <w:name w:val="xl21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20">
    <w:name w:val="xl22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1">
    <w:name w:val="xl221"/>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22">
    <w:name w:val="xl222"/>
    <w:basedOn w:val="Normal"/>
    <w:rsid w:val="005E5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23">
    <w:name w:val="xl223"/>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4">
    <w:name w:val="xl224"/>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25">
    <w:name w:val="xl225"/>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6">
    <w:name w:val="xl226"/>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7">
    <w:name w:val="xl227"/>
    <w:basedOn w:val="Normal"/>
    <w:rsid w:val="005E505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28">
    <w:name w:val="xl228"/>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29">
    <w:name w:val="xl22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30">
    <w:name w:val="xl23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31">
    <w:name w:val="xl231"/>
    <w:basedOn w:val="Normal"/>
    <w:rsid w:val="005E5050"/>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2">
    <w:name w:val="xl232"/>
    <w:basedOn w:val="Normal"/>
    <w:rsid w:val="005E5050"/>
    <w:pPr>
      <w:pBdr>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3">
    <w:name w:val="xl233"/>
    <w:basedOn w:val="Normal"/>
    <w:rsid w:val="005E5050"/>
    <w:pPr>
      <w:pBdr>
        <w:left w:val="single" w:sz="4" w:space="0" w:color="000000"/>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4">
    <w:name w:val="xl234"/>
    <w:basedOn w:val="Normal"/>
    <w:rsid w:val="005E5050"/>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5">
    <w:name w:val="xl235"/>
    <w:basedOn w:val="Normal"/>
    <w:rsid w:val="005E505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6">
    <w:name w:val="xl236"/>
    <w:basedOn w:val="Normal"/>
    <w:rsid w:val="005E5050"/>
    <w:pPr>
      <w:pBdr>
        <w:left w:val="single" w:sz="4" w:space="0" w:color="auto"/>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7">
    <w:name w:val="xl237"/>
    <w:basedOn w:val="Normal"/>
    <w:rsid w:val="005E5050"/>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8">
    <w:name w:val="xl238"/>
    <w:basedOn w:val="Normal"/>
    <w:rsid w:val="005E5050"/>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9">
    <w:name w:val="xl239"/>
    <w:basedOn w:val="Normal"/>
    <w:rsid w:val="005E5050"/>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40">
    <w:name w:val="xl240"/>
    <w:basedOn w:val="Normal"/>
    <w:rsid w:val="005E505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41">
    <w:name w:val="xl24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2">
    <w:name w:val="xl242"/>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43">
    <w:name w:val="xl243"/>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4">
    <w:name w:val="xl244"/>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5">
    <w:name w:val="xl245"/>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6">
    <w:name w:val="xl246"/>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7">
    <w:name w:val="xl247"/>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8">
    <w:name w:val="xl248"/>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9">
    <w:name w:val="xl249"/>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0">
    <w:name w:val="xl250"/>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1">
    <w:name w:val="xl251"/>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2">
    <w:name w:val="xl252"/>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3">
    <w:name w:val="xl253"/>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4">
    <w:name w:val="xl254"/>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5">
    <w:name w:val="xl255"/>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6">
    <w:name w:val="xl256"/>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7">
    <w:name w:val="xl257"/>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8">
    <w:name w:val="xl258"/>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9">
    <w:name w:val="xl259"/>
    <w:basedOn w:val="Normal"/>
    <w:rsid w:val="005E5050"/>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60">
    <w:name w:val="xl260"/>
    <w:basedOn w:val="Normal"/>
    <w:rsid w:val="005E5050"/>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61">
    <w:name w:val="xl261"/>
    <w:basedOn w:val="Normal"/>
    <w:rsid w:val="005E5050"/>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62">
    <w:name w:val="xl26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63">
    <w:name w:val="xl263"/>
    <w:basedOn w:val="Normal"/>
    <w:rsid w:val="005E5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64">
    <w:name w:val="xl264"/>
    <w:basedOn w:val="Normal"/>
    <w:rsid w:val="005E5050"/>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en-GB" w:eastAsia="en-GB" w:bidi="ar-SA"/>
    </w:rPr>
  </w:style>
  <w:style w:type="paragraph" w:customStyle="1" w:styleId="xl265">
    <w:name w:val="xl265"/>
    <w:basedOn w:val="Normal"/>
    <w:rsid w:val="005E5050"/>
    <w:pPr>
      <w:pBdr>
        <w:top w:val="single" w:sz="4" w:space="0" w:color="auto"/>
        <w:bottom w:val="single" w:sz="4" w:space="0" w:color="auto"/>
      </w:pBdr>
      <w:spacing w:before="100" w:beforeAutospacing="1" w:after="100" w:afterAutospacing="1"/>
      <w:textAlignment w:val="center"/>
    </w:pPr>
    <w:rPr>
      <w:rFonts w:ascii="Arial LatArm" w:hAnsi="Arial LatArm"/>
      <w:b/>
      <w:bCs/>
      <w:lang w:val="en-GB" w:eastAsia="en-GB" w:bidi="ar-SA"/>
    </w:rPr>
  </w:style>
  <w:style w:type="paragraph" w:customStyle="1" w:styleId="xl266">
    <w:name w:val="xl266"/>
    <w:basedOn w:val="Normal"/>
    <w:rsid w:val="005E5050"/>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GB" w:eastAsia="en-GB" w:bidi="ar-SA"/>
    </w:rPr>
  </w:style>
  <w:style w:type="paragraph" w:customStyle="1" w:styleId="xl267">
    <w:name w:val="xl267"/>
    <w:basedOn w:val="Normal"/>
    <w:rsid w:val="005E5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68">
    <w:name w:val="xl268"/>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bidi="ar-SA"/>
    </w:rPr>
  </w:style>
  <w:style w:type="paragraph" w:customStyle="1" w:styleId="xl269">
    <w:name w:val="xl269"/>
    <w:basedOn w:val="Normal"/>
    <w:rsid w:val="005E5050"/>
    <w:pPr>
      <w:pBdr>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bidi="ar-SA"/>
    </w:rPr>
  </w:style>
  <w:style w:type="paragraph" w:customStyle="1" w:styleId="xl270">
    <w:name w:val="xl270"/>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bidi="ar-SA"/>
    </w:rPr>
  </w:style>
  <w:style w:type="paragraph" w:customStyle="1" w:styleId="xl271">
    <w:name w:val="xl271"/>
    <w:basedOn w:val="Normal"/>
    <w:rsid w:val="005E505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2">
    <w:name w:val="xl272"/>
    <w:basedOn w:val="Normal"/>
    <w:rsid w:val="005E505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3">
    <w:name w:val="xl273"/>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4">
    <w:name w:val="xl274"/>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5">
    <w:name w:val="xl275"/>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6">
    <w:name w:val="xl276"/>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7">
    <w:name w:val="xl277"/>
    <w:basedOn w:val="Normal"/>
    <w:rsid w:val="005E505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78">
    <w:name w:val="xl278"/>
    <w:basedOn w:val="Normal"/>
    <w:rsid w:val="005E5050"/>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79">
    <w:name w:val="xl279"/>
    <w:basedOn w:val="Normal"/>
    <w:rsid w:val="005E505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80">
    <w:name w:val="xl280"/>
    <w:basedOn w:val="Normal"/>
    <w:rsid w:val="005E505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1">
    <w:name w:val="xl281"/>
    <w:basedOn w:val="Normal"/>
    <w:rsid w:val="005E505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2">
    <w:name w:val="xl282"/>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3">
    <w:name w:val="xl283"/>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4">
    <w:name w:val="xl284"/>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5">
    <w:name w:val="xl285"/>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6">
    <w:name w:val="xl286"/>
    <w:basedOn w:val="Normal"/>
    <w:rsid w:val="005E5050"/>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7">
    <w:name w:val="xl287"/>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8">
    <w:name w:val="xl288"/>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89">
    <w:name w:val="xl289"/>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0">
    <w:name w:val="xl290"/>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1">
    <w:name w:val="xl291"/>
    <w:basedOn w:val="Normal"/>
    <w:rsid w:val="005E505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92">
    <w:name w:val="xl292"/>
    <w:basedOn w:val="Normal"/>
    <w:rsid w:val="005E505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93">
    <w:name w:val="xl293"/>
    <w:basedOn w:val="Normal"/>
    <w:rsid w:val="005E505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94">
    <w:name w:val="xl294"/>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5">
    <w:name w:val="xl295"/>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6">
    <w:name w:val="xl296"/>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7">
    <w:name w:val="xl297"/>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8">
    <w:name w:val="xl298"/>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9">
    <w:name w:val="xl299"/>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300">
    <w:name w:val="xl30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301">
    <w:name w:val="xl30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GB" w:eastAsia="en-GB" w:bidi="ar-SA"/>
    </w:rPr>
  </w:style>
  <w:style w:type="paragraph" w:customStyle="1" w:styleId="xl302">
    <w:name w:val="xl302"/>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4395</TotalTime>
  <Pages>108</Pages>
  <Words>25395</Words>
  <Characters>144752</Characters>
  <Application>Microsoft Office Word</Application>
  <DocSecurity>0</DocSecurity>
  <Lines>1206</Lines>
  <Paragraphs>339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169808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1972</cp:revision>
  <cp:lastPrinted>2018-02-16T07:12:00Z</cp:lastPrinted>
  <dcterms:created xsi:type="dcterms:W3CDTF">2019-10-28T07:04:00Z</dcterms:created>
  <dcterms:modified xsi:type="dcterms:W3CDTF">2026-02-25T05:08:00Z</dcterms:modified>
</cp:coreProperties>
</file>